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B13A13" w:rsidRPr="00B12C3C" w:rsidTr="00685158">
        <w:trPr>
          <w:trHeight w:val="778"/>
        </w:trPr>
        <w:tc>
          <w:tcPr>
            <w:tcW w:w="2736" w:type="dxa"/>
            <w:vAlign w:val="center"/>
          </w:tcPr>
          <w:p w:rsidR="00B13A13" w:rsidRDefault="00CA34A7" w:rsidP="00685158">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B13A1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13A13" w:rsidRPr="00291562">
              <w:rPr>
                <w:rFonts w:ascii="Arial" w:hAnsi="Arial" w:cs="Arial"/>
                <w:sz w:val="20"/>
                <w:szCs w:val="20"/>
              </w:rPr>
              <w:t xml:space="preserve">  </w:t>
            </w:r>
            <w:r w:rsidR="00B13A13">
              <w:rPr>
                <w:rFonts w:ascii="Arial" w:hAnsi="Arial" w:cs="Arial"/>
                <w:b/>
                <w:sz w:val="20"/>
                <w:szCs w:val="20"/>
              </w:rPr>
              <w:t>EIS Market</w:t>
            </w:r>
          </w:p>
          <w:p w:rsidR="00B13A13" w:rsidRPr="00B12C3C" w:rsidRDefault="00B13A13" w:rsidP="00685158">
            <w:pPr>
              <w:rPr>
                <w:rFonts w:ascii="Arial" w:hAnsi="Arial" w:cs="Arial"/>
                <w:b/>
                <w:sz w:val="20"/>
                <w:szCs w:val="20"/>
              </w:rPr>
            </w:pPr>
          </w:p>
          <w:p w:rsidR="00B13A13" w:rsidRPr="00B12C3C" w:rsidRDefault="00CA34A7" w:rsidP="00685158">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493C5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13A13" w:rsidRPr="00B12C3C">
              <w:rPr>
                <w:rFonts w:ascii="Arial" w:hAnsi="Arial" w:cs="Arial"/>
                <w:sz w:val="20"/>
                <w:szCs w:val="20"/>
              </w:rPr>
              <w:t xml:space="preserve">  </w:t>
            </w:r>
            <w:r w:rsidR="00B13A13" w:rsidRPr="00B12C3C">
              <w:rPr>
                <w:rFonts w:ascii="Arial" w:hAnsi="Arial" w:cs="Arial"/>
                <w:b/>
                <w:sz w:val="20"/>
                <w:szCs w:val="20"/>
              </w:rPr>
              <w:t>I</w:t>
            </w:r>
            <w:r w:rsidR="00B13A13">
              <w:rPr>
                <w:rFonts w:ascii="Arial" w:hAnsi="Arial" w:cs="Arial"/>
                <w:b/>
                <w:sz w:val="20"/>
                <w:szCs w:val="20"/>
              </w:rPr>
              <w:t>ntegrated Marketplace</w:t>
            </w:r>
          </w:p>
        </w:tc>
      </w:tr>
    </w:tbl>
    <w:p w:rsidR="00627C54" w:rsidRDefault="00CA34A7" w:rsidP="007E25EC">
      <w:pPr>
        <w:spacing w:line="480" w:lineRule="auto"/>
        <w:rPr>
          <w:rFonts w:ascii="Arial" w:hAnsi="Arial" w:cs="Arial"/>
          <w:sz w:val="20"/>
          <w:szCs w:val="20"/>
        </w:rPr>
      </w:pPr>
      <w:r w:rsidRPr="00CA34A7">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59.8pt;height:58.8pt;z-index:1;mso-wrap-style:none;mso-position-horizontal-relative:text;mso-position-vertical-relative:text" filled="f" stroked="f">
            <v:textbox style="mso-next-textbox:#_x0000_s1026;mso-fit-shape-to-text:t">
              <w:txbxContent>
                <w:p w:rsidR="004F0BED" w:rsidRDefault="00CA34A7">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45.5pt;height:51.75pt">
                        <v:imagedata r:id="rId8" o:title="SPP_logo_red200"/>
                      </v:shape>
                    </w:pict>
                  </w:r>
                </w:p>
              </w:txbxContent>
            </v:textbox>
          </v:shape>
        </w:pict>
      </w:r>
    </w:p>
    <w:p w:rsidR="007E25EC" w:rsidRDefault="007E25EC" w:rsidP="00730E8A">
      <w:pPr>
        <w:jc w:val="center"/>
        <w:rPr>
          <w:rFonts w:ascii="Arial" w:hAnsi="Arial" w:cs="Arial"/>
          <w:b/>
        </w:rPr>
      </w:pP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6021A5" w:rsidP="007E25EC">
      <w:pPr>
        <w:rPr>
          <w:rFonts w:ascii="Arial" w:hAnsi="Arial" w:cs="Arial"/>
          <w:sz w:val="20"/>
          <w:szCs w:val="20"/>
        </w:rPr>
      </w:pPr>
      <w:r>
        <w:rPr>
          <w:rFonts w:ascii="Arial" w:hAnsi="Arial" w:cs="Arial"/>
          <w:b/>
          <w:bCs/>
          <w:sz w:val="20"/>
          <w:szCs w:val="20"/>
        </w:rPr>
        <w:br/>
      </w:r>
    </w:p>
    <w:tbl>
      <w:tblPr>
        <w:tblW w:w="10473"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
        <w:gridCol w:w="9"/>
        <w:gridCol w:w="9"/>
        <w:gridCol w:w="720"/>
        <w:gridCol w:w="2045"/>
        <w:gridCol w:w="100"/>
        <w:gridCol w:w="15"/>
        <w:gridCol w:w="720"/>
        <w:gridCol w:w="6691"/>
        <w:gridCol w:w="115"/>
        <w:gridCol w:w="34"/>
      </w:tblGrid>
      <w:tr w:rsidR="00493C5E" w:rsidRPr="00291562" w:rsidTr="00493C5E">
        <w:trPr>
          <w:gridBefore w:val="3"/>
          <w:wBefore w:w="33" w:type="dxa"/>
          <w:jc w:val="center"/>
        </w:trPr>
        <w:tc>
          <w:tcPr>
            <w:tcW w:w="720" w:type="dxa"/>
            <w:tcBorders>
              <w:bottom w:val="single" w:sz="4" w:space="0" w:color="auto"/>
            </w:tcBorders>
            <w:shd w:val="clear" w:color="auto" w:fill="FFFFFF"/>
            <w:vAlign w:val="center"/>
          </w:tcPr>
          <w:p w:rsidR="00493C5E" w:rsidRPr="00291562" w:rsidRDefault="00493C5E" w:rsidP="004D664D">
            <w:pPr>
              <w:pStyle w:val="Header"/>
              <w:jc w:val="center"/>
              <w:rPr>
                <w:rFonts w:ascii="Arial" w:hAnsi="Arial" w:cs="Arial"/>
                <w:b/>
                <w:sz w:val="20"/>
                <w:szCs w:val="20"/>
              </w:rPr>
            </w:pPr>
            <w:r w:rsidRPr="00291562">
              <w:rPr>
                <w:rFonts w:ascii="Arial" w:hAnsi="Arial" w:cs="Arial"/>
                <w:b/>
                <w:sz w:val="20"/>
                <w:szCs w:val="20"/>
              </w:rPr>
              <w:t>PRR N</w:t>
            </w:r>
            <w:r>
              <w:rPr>
                <w:rFonts w:ascii="Arial" w:hAnsi="Arial" w:cs="Arial"/>
                <w:b/>
                <w:sz w:val="20"/>
                <w:szCs w:val="20"/>
              </w:rPr>
              <w:t>o.</w:t>
            </w:r>
          </w:p>
        </w:tc>
        <w:tc>
          <w:tcPr>
            <w:tcW w:w="2160" w:type="dxa"/>
            <w:gridSpan w:val="3"/>
            <w:tcBorders>
              <w:bottom w:val="single" w:sz="4" w:space="0" w:color="auto"/>
            </w:tcBorders>
            <w:vAlign w:val="center"/>
          </w:tcPr>
          <w:p w:rsidR="00493C5E" w:rsidRPr="00291562" w:rsidRDefault="00493C5E" w:rsidP="004D664D">
            <w:pPr>
              <w:pStyle w:val="Header"/>
              <w:rPr>
                <w:rFonts w:ascii="Arial" w:hAnsi="Arial" w:cs="Arial"/>
                <w:sz w:val="20"/>
                <w:szCs w:val="20"/>
              </w:rPr>
            </w:pPr>
            <w:r>
              <w:rPr>
                <w:rFonts w:ascii="Arial" w:hAnsi="Arial" w:cs="Arial"/>
                <w:sz w:val="20"/>
                <w:szCs w:val="20"/>
              </w:rPr>
              <w:t>Marketplace-PRR49</w:t>
            </w:r>
          </w:p>
        </w:tc>
        <w:tc>
          <w:tcPr>
            <w:tcW w:w="720" w:type="dxa"/>
            <w:tcBorders>
              <w:bottom w:val="single" w:sz="4" w:space="0" w:color="auto"/>
            </w:tcBorders>
            <w:shd w:val="clear" w:color="auto" w:fill="FFFFFF"/>
            <w:vAlign w:val="center"/>
          </w:tcPr>
          <w:p w:rsidR="00493C5E" w:rsidRPr="00291562" w:rsidRDefault="00493C5E" w:rsidP="004D664D">
            <w:pPr>
              <w:pStyle w:val="Header"/>
              <w:jc w:val="center"/>
              <w:rPr>
                <w:rFonts w:ascii="Arial" w:hAnsi="Arial" w:cs="Arial"/>
                <w:b/>
                <w:sz w:val="20"/>
                <w:szCs w:val="20"/>
              </w:rPr>
            </w:pPr>
            <w:r w:rsidRPr="00291562">
              <w:rPr>
                <w:rFonts w:ascii="Arial" w:hAnsi="Arial" w:cs="Arial"/>
                <w:b/>
                <w:sz w:val="20"/>
                <w:szCs w:val="20"/>
              </w:rPr>
              <w:t>PRR Title</w:t>
            </w:r>
          </w:p>
        </w:tc>
        <w:tc>
          <w:tcPr>
            <w:tcW w:w="6840" w:type="dxa"/>
            <w:gridSpan w:val="3"/>
            <w:tcBorders>
              <w:bottom w:val="single" w:sz="4" w:space="0" w:color="auto"/>
            </w:tcBorders>
            <w:vAlign w:val="center"/>
          </w:tcPr>
          <w:p w:rsidR="00493C5E" w:rsidRPr="00291562" w:rsidRDefault="00493C5E" w:rsidP="004D664D">
            <w:pPr>
              <w:pStyle w:val="Header"/>
              <w:rPr>
                <w:rFonts w:ascii="Arial" w:hAnsi="Arial" w:cs="Arial"/>
                <w:sz w:val="20"/>
                <w:szCs w:val="20"/>
              </w:rPr>
            </w:pPr>
            <w:r w:rsidRPr="00C873D9">
              <w:rPr>
                <w:rFonts w:ascii="Arial" w:hAnsi="Arial" w:cs="Arial"/>
                <w:sz w:val="20"/>
                <w:szCs w:val="20"/>
              </w:rPr>
              <w:t xml:space="preserve">RUC MWP </w:t>
            </w:r>
            <w:r>
              <w:rPr>
                <w:rFonts w:ascii="Arial" w:hAnsi="Arial" w:cs="Arial"/>
                <w:sz w:val="20"/>
                <w:szCs w:val="20"/>
              </w:rPr>
              <w:t>C</w:t>
            </w:r>
            <w:r w:rsidRPr="00C873D9">
              <w:rPr>
                <w:rFonts w:ascii="Arial" w:hAnsi="Arial" w:cs="Arial"/>
                <w:sz w:val="20"/>
                <w:szCs w:val="20"/>
              </w:rPr>
              <w:t>hanges</w:t>
            </w:r>
          </w:p>
        </w:tc>
      </w:tr>
      <w:tr w:rsidR="00E9759F" w:rsidRPr="00291562" w:rsidTr="00493C5E">
        <w:trPr>
          <w:gridBefore w:val="3"/>
          <w:wBefore w:w="33" w:type="dxa"/>
          <w:trHeight w:val="773"/>
          <w:jc w:val="center"/>
        </w:trPr>
        <w:tc>
          <w:tcPr>
            <w:tcW w:w="2880" w:type="dxa"/>
            <w:gridSpan w:val="4"/>
            <w:tcBorders>
              <w:top w:val="single" w:sz="4" w:space="0" w:color="auto"/>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4"/>
            <w:tcBorders>
              <w:top w:val="single" w:sz="4" w:space="0" w:color="auto"/>
            </w:tcBorders>
            <w:vAlign w:val="center"/>
          </w:tcPr>
          <w:p w:rsidR="00E9759F" w:rsidRPr="00291562" w:rsidRDefault="00CA34A7" w:rsidP="00FD5292">
            <w:pPr>
              <w:pStyle w:val="Header"/>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0" w:name="Check7"/>
            <w:r w:rsidR="00E9759F"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bookmarkEnd w:id="0"/>
            <w:r w:rsidR="00B51767" w:rsidRPr="00291562">
              <w:rPr>
                <w:rFonts w:ascii="Arial" w:hAnsi="Arial" w:cs="Arial"/>
                <w:sz w:val="20"/>
                <w:szCs w:val="20"/>
              </w:rPr>
              <w:t xml:space="preserve">  </w:t>
            </w:r>
            <w:r w:rsidR="00E9759F" w:rsidRPr="00291562">
              <w:rPr>
                <w:rFonts w:ascii="Arial" w:hAnsi="Arial" w:cs="Arial"/>
                <w:b/>
                <w:sz w:val="20"/>
                <w:szCs w:val="20"/>
              </w:rPr>
              <w:t xml:space="preserve">Normal </w:t>
            </w:r>
            <w:r w:rsidR="00E9759F" w:rsidRPr="00291562">
              <w:rPr>
                <w:rFonts w:ascii="Arial" w:hAnsi="Arial" w:cs="Arial"/>
                <w:sz w:val="20"/>
                <w:szCs w:val="20"/>
              </w:rPr>
              <w:t xml:space="preserve">    </w:t>
            </w:r>
            <w:bookmarkStart w:id="1" w:name="Check8"/>
            <w:r>
              <w:rPr>
                <w:rFonts w:ascii="Arial" w:hAnsi="Arial" w:cs="Arial"/>
                <w:sz w:val="20"/>
                <w:szCs w:val="20"/>
              </w:rPr>
              <w:fldChar w:fldCharType="begin">
                <w:ffData>
                  <w:name w:val="Check8"/>
                  <w:enabled/>
                  <w:calcOnExit w:val="0"/>
                  <w:checkBox>
                    <w:sizeAuto/>
                    <w:default w:val="1"/>
                  </w:checkBox>
                </w:ffData>
              </w:fldChar>
            </w:r>
            <w:r w:rsidR="00493C5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r w:rsidR="00B51767" w:rsidRPr="00291562">
              <w:rPr>
                <w:rFonts w:ascii="Arial" w:hAnsi="Arial" w:cs="Arial"/>
                <w:sz w:val="20"/>
                <w:szCs w:val="20"/>
              </w:rPr>
              <w:t xml:space="preserve">  </w:t>
            </w:r>
            <w:r w:rsidR="00E9759F" w:rsidRPr="00291562">
              <w:rPr>
                <w:rFonts w:ascii="Arial" w:hAnsi="Arial" w:cs="Arial"/>
                <w:b/>
                <w:sz w:val="20"/>
                <w:szCs w:val="20"/>
              </w:rPr>
              <w:t>Expedited</w:t>
            </w:r>
            <w:r w:rsidR="00E9759F"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E9759F"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E9759F" w:rsidRPr="00291562">
              <w:rPr>
                <w:rFonts w:ascii="Arial" w:hAnsi="Arial" w:cs="Arial"/>
                <w:b/>
                <w:sz w:val="20"/>
                <w:szCs w:val="20"/>
              </w:rPr>
              <w:t>Urgent Action</w:t>
            </w:r>
            <w:r w:rsidR="00E9759F" w:rsidRPr="00291562">
              <w:rPr>
                <w:rFonts w:ascii="Arial" w:hAnsi="Arial" w:cs="Arial"/>
                <w:sz w:val="20"/>
                <w:szCs w:val="20"/>
              </w:rPr>
              <w:t xml:space="preserve">       </w:t>
            </w:r>
          </w:p>
          <w:p w:rsidR="00E9759F" w:rsidRPr="00291562" w:rsidRDefault="00E9759F" w:rsidP="00FD5292">
            <w:pPr>
              <w:pStyle w:val="NormalArial"/>
              <w:rPr>
                <w:rFonts w:cs="Arial"/>
                <w:sz w:val="20"/>
                <w:szCs w:val="20"/>
              </w:rPr>
            </w:pPr>
            <w:r w:rsidRPr="00291562">
              <w:rPr>
                <w:rFonts w:cs="Arial"/>
                <w:sz w:val="20"/>
                <w:szCs w:val="20"/>
              </w:rPr>
              <w:t xml:space="preserve">  </w:t>
            </w:r>
          </w:p>
          <w:p w:rsidR="00493C5E" w:rsidRDefault="00E9759F" w:rsidP="00FD5292">
            <w:pPr>
              <w:pStyle w:val="NormalArial"/>
              <w:rPr>
                <w:rFonts w:cs="Arial"/>
                <w:sz w:val="20"/>
                <w:szCs w:val="20"/>
              </w:rPr>
            </w:pPr>
            <w:r w:rsidRPr="00291562">
              <w:rPr>
                <w:rFonts w:cs="Arial"/>
                <w:sz w:val="20"/>
                <w:szCs w:val="20"/>
              </w:rPr>
              <w:t xml:space="preserve">Provide explanation if Expedited and/or Urgent Action is selected:    </w:t>
            </w:r>
          </w:p>
          <w:p w:rsidR="00E9759F" w:rsidRPr="00291562" w:rsidRDefault="00493C5E" w:rsidP="00FD5292">
            <w:pPr>
              <w:pStyle w:val="NormalArial"/>
              <w:rPr>
                <w:rFonts w:cs="Arial"/>
                <w:sz w:val="20"/>
                <w:szCs w:val="20"/>
              </w:rPr>
            </w:pPr>
            <w:r>
              <w:rPr>
                <w:rFonts w:cs="Arial"/>
                <w:sz w:val="20"/>
                <w:szCs w:val="20"/>
              </w:rPr>
              <w:t>This MPRR is being expedited because it is a design decision that is preventing Alstom Settlements from moving forward in the build phase.</w:t>
            </w:r>
            <w:r w:rsidRPr="00291562">
              <w:rPr>
                <w:rFonts w:cs="Arial"/>
                <w:sz w:val="20"/>
                <w:szCs w:val="20"/>
              </w:rPr>
              <w:t xml:space="preserve">              </w:t>
            </w:r>
            <w:r w:rsidR="00E9759F" w:rsidRPr="00291562">
              <w:rPr>
                <w:rFonts w:cs="Arial"/>
                <w:sz w:val="20"/>
                <w:szCs w:val="20"/>
              </w:rPr>
              <w:t xml:space="preserve">          </w:t>
            </w:r>
          </w:p>
        </w:tc>
      </w:tr>
      <w:tr w:rsidR="00E9759F" w:rsidRPr="00291562" w:rsidTr="00493C5E">
        <w:trPr>
          <w:gridBefore w:val="3"/>
          <w:wBefore w:w="33" w:type="dxa"/>
          <w:trHeight w:val="1313"/>
          <w:jc w:val="center"/>
        </w:trPr>
        <w:tc>
          <w:tcPr>
            <w:tcW w:w="2880" w:type="dxa"/>
            <w:gridSpan w:val="4"/>
            <w:tcBorders>
              <w:top w:val="single" w:sz="4" w:space="0" w:color="auto"/>
              <w:bottom w:val="single" w:sz="4" w:space="0" w:color="auto"/>
            </w:tcBorders>
            <w:shd w:val="clear" w:color="auto" w:fill="FFFFFF"/>
            <w:vAlign w:val="center"/>
          </w:tcPr>
          <w:p w:rsidR="00E9759F" w:rsidRPr="00E9759F" w:rsidRDefault="00E9759F" w:rsidP="00FD5292">
            <w:pPr>
              <w:pStyle w:val="Header"/>
              <w:rPr>
                <w:rFonts w:ascii="Arial" w:hAnsi="Arial" w:cs="Arial"/>
                <w:b/>
                <w:sz w:val="20"/>
                <w:szCs w:val="20"/>
              </w:rPr>
            </w:pPr>
          </w:p>
          <w:p w:rsidR="00E9759F" w:rsidRPr="00E9759F" w:rsidRDefault="00E9759F" w:rsidP="00FD5292">
            <w:pPr>
              <w:pStyle w:val="Header"/>
              <w:rPr>
                <w:rFonts w:ascii="Arial" w:hAnsi="Arial" w:cs="Arial"/>
                <w:b/>
                <w:sz w:val="20"/>
                <w:szCs w:val="20"/>
              </w:rPr>
            </w:pPr>
            <w:r w:rsidRPr="00E9759F">
              <w:rPr>
                <w:rFonts w:ascii="Arial" w:hAnsi="Arial" w:cs="Arial"/>
                <w:b/>
                <w:sz w:val="20"/>
                <w:szCs w:val="20"/>
              </w:rPr>
              <w:t>Recommendation Action</w:t>
            </w:r>
          </w:p>
          <w:p w:rsidR="00E9759F" w:rsidRPr="00E9759F" w:rsidRDefault="00E9759F" w:rsidP="00FD5292">
            <w:pPr>
              <w:pStyle w:val="Header"/>
              <w:rPr>
                <w:rFonts w:ascii="Arial" w:hAnsi="Arial" w:cs="Arial"/>
                <w:b/>
                <w:sz w:val="20"/>
                <w:szCs w:val="20"/>
              </w:rPr>
            </w:pPr>
          </w:p>
        </w:tc>
        <w:tc>
          <w:tcPr>
            <w:tcW w:w="7560" w:type="dxa"/>
            <w:gridSpan w:val="4"/>
            <w:tcBorders>
              <w:top w:val="single" w:sz="4" w:space="0" w:color="auto"/>
            </w:tcBorders>
            <w:vAlign w:val="center"/>
          </w:tcPr>
          <w:p w:rsidR="00E9759F" w:rsidRPr="00E9759F" w:rsidRDefault="00CA34A7" w:rsidP="00FD5292">
            <w:pPr>
              <w:pStyle w:val="Heade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493C5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Approve   </w:t>
            </w:r>
            <w:r w:rsidRPr="00E9759F">
              <w:rPr>
                <w:rFonts w:ascii="Arial" w:hAnsi="Arial" w:cs="Arial"/>
                <w:sz w:val="20"/>
                <w:szCs w:val="20"/>
              </w:rPr>
              <w:fldChar w:fldCharType="begin">
                <w:ffData>
                  <w:name w:val="Text17"/>
                  <w:enabled/>
                  <w:calcOnExit w:val="0"/>
                  <w:textInput/>
                </w:ffData>
              </w:fldChar>
            </w:r>
            <w:bookmarkStart w:id="2" w:name="Text17"/>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2"/>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8"/>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Reject  </w:t>
            </w:r>
            <w:r w:rsidRPr="00E9759F">
              <w:rPr>
                <w:rFonts w:ascii="Arial" w:hAnsi="Arial" w:cs="Arial"/>
                <w:sz w:val="20"/>
                <w:szCs w:val="20"/>
              </w:rPr>
              <w:fldChar w:fldCharType="begin">
                <w:ffData>
                  <w:name w:val="Text18"/>
                  <w:enabled/>
                  <w:calcOnExit w:val="0"/>
                  <w:textInput/>
                </w:ffData>
              </w:fldChar>
            </w:r>
            <w:bookmarkStart w:id="3" w:name="Text18"/>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3"/>
          </w:p>
          <w:p w:rsidR="00E9759F" w:rsidRPr="00E9759F" w:rsidRDefault="00E9759F" w:rsidP="00FD5292">
            <w:pPr>
              <w:pStyle w:val="Header"/>
              <w:rPr>
                <w:rFonts w:ascii="Arial" w:hAnsi="Arial" w:cs="Arial"/>
                <w:sz w:val="20"/>
                <w:szCs w:val="20"/>
              </w:rPr>
            </w:pPr>
          </w:p>
          <w:p w:rsidR="00E9759F" w:rsidRPr="00E9759F" w:rsidRDefault="00CA34A7" w:rsidP="00FD5292">
            <w:pPr>
              <w:pStyle w:val="Header"/>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4" w:name="Text19"/>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4"/>
          </w:p>
          <w:p w:rsidR="00E9759F" w:rsidRPr="00E9759F" w:rsidRDefault="00E9759F" w:rsidP="00FD5292">
            <w:pPr>
              <w:pStyle w:val="Header"/>
              <w:rPr>
                <w:rFonts w:ascii="Arial" w:hAnsi="Arial" w:cs="Arial"/>
                <w:sz w:val="20"/>
                <w:szCs w:val="20"/>
              </w:rPr>
            </w:pPr>
          </w:p>
          <w:p w:rsidR="00E9759F" w:rsidRPr="00DE0262" w:rsidRDefault="00CA34A7" w:rsidP="00FD5292">
            <w:pPr>
              <w:pStyle w:val="Header"/>
              <w:rPr>
                <w:b/>
              </w:rPr>
            </w:pPr>
            <w:r w:rsidRPr="00E9759F">
              <w:rPr>
                <w:rFonts w:ascii="Arial" w:hAnsi="Arial" w:cs="Arial"/>
                <w:sz w:val="20"/>
                <w:szCs w:val="20"/>
              </w:rPr>
              <w:fldChar w:fldCharType="begin">
                <w:ffData>
                  <w:name w:val="Check10"/>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E9759F"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5" w:name="Text20"/>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5"/>
          </w:p>
        </w:tc>
      </w:tr>
      <w:tr w:rsidR="00E9759F" w:rsidRPr="00291562" w:rsidTr="00493C5E">
        <w:trPr>
          <w:gridBefore w:val="3"/>
          <w:wBefore w:w="33" w:type="dxa"/>
          <w:trHeight w:val="778"/>
          <w:jc w:val="center"/>
        </w:trPr>
        <w:tc>
          <w:tcPr>
            <w:tcW w:w="2880" w:type="dxa"/>
            <w:gridSpan w:val="4"/>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4"/>
            <w:vAlign w:val="center"/>
          </w:tcPr>
          <w:p w:rsidR="00E9759F" w:rsidRPr="00291562" w:rsidRDefault="00CA34A7" w:rsidP="00FD5292">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6" w:name="Check9"/>
            <w:r w:rsidR="00E9759F"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6"/>
            <w:r w:rsidR="00B51767" w:rsidRPr="00291562">
              <w:rPr>
                <w:rFonts w:cs="Arial"/>
                <w:sz w:val="20"/>
                <w:szCs w:val="20"/>
              </w:rPr>
              <w:t xml:space="preserve">  </w:t>
            </w:r>
            <w:r w:rsidR="00E9759F" w:rsidRPr="00291562">
              <w:rPr>
                <w:rFonts w:cs="Arial"/>
                <w:sz w:val="20"/>
                <w:szCs w:val="20"/>
              </w:rPr>
              <w:t>Yes – If yes, estimated cost</w:t>
            </w:r>
            <w:r w:rsidR="00733735" w:rsidRPr="00291562">
              <w:rPr>
                <w:rFonts w:cs="Arial"/>
                <w:sz w:val="20"/>
                <w:szCs w:val="20"/>
              </w:rPr>
              <w:t>:</w:t>
            </w:r>
            <w:r w:rsidR="00733735">
              <w:rPr>
                <w:rFonts w:cs="Arial"/>
                <w:sz w:val="20"/>
                <w:szCs w:val="20"/>
              </w:rPr>
              <w:t xml:space="preserve">  </w:t>
            </w:r>
            <w:r w:rsidRPr="00291562">
              <w:rPr>
                <w:rFonts w:cs="Arial"/>
                <w:sz w:val="20"/>
                <w:szCs w:val="20"/>
              </w:rPr>
              <w:fldChar w:fldCharType="begin">
                <w:ffData>
                  <w:name w:val="Text6"/>
                  <w:enabled/>
                  <w:calcOnExit w:val="0"/>
                  <w:textInput/>
                </w:ffData>
              </w:fldChar>
            </w:r>
            <w:r w:rsidR="00733735"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Pr="00291562">
              <w:rPr>
                <w:rFonts w:cs="Arial"/>
                <w:sz w:val="20"/>
                <w:szCs w:val="20"/>
              </w:rPr>
              <w:fldChar w:fldCharType="end"/>
            </w:r>
            <w:r w:rsidR="00733735" w:rsidRPr="00291562">
              <w:rPr>
                <w:rFonts w:cs="Arial"/>
                <w:sz w:val="20"/>
                <w:szCs w:val="20"/>
              </w:rPr>
              <w:t xml:space="preserve">         </w:t>
            </w:r>
            <w:bookmarkStart w:id="7" w:name="Check10"/>
            <w:r>
              <w:rPr>
                <w:rFonts w:cs="Arial"/>
                <w:sz w:val="20"/>
                <w:szCs w:val="20"/>
              </w:rPr>
              <w:fldChar w:fldCharType="begin">
                <w:ffData>
                  <w:name w:val="Check10"/>
                  <w:enabled/>
                  <w:calcOnExit w:val="0"/>
                  <w:checkBox>
                    <w:sizeAuto/>
                    <w:default w:val="1"/>
                  </w:checkBox>
                </w:ffData>
              </w:fldChar>
            </w:r>
            <w:r w:rsidR="00493C5E">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7"/>
            <w:r w:rsidR="00B51767" w:rsidRPr="00291562">
              <w:rPr>
                <w:rFonts w:cs="Arial"/>
                <w:sz w:val="20"/>
                <w:szCs w:val="20"/>
              </w:rPr>
              <w:t xml:space="preserve">  </w:t>
            </w:r>
            <w:r w:rsidR="00E9759F" w:rsidRPr="00291562">
              <w:rPr>
                <w:rFonts w:cs="Arial"/>
                <w:sz w:val="20"/>
                <w:szCs w:val="20"/>
              </w:rPr>
              <w:t>No</w:t>
            </w:r>
          </w:p>
          <w:p w:rsidR="00E9759F" w:rsidRPr="00291562" w:rsidRDefault="00E9759F" w:rsidP="00FD5292">
            <w:pPr>
              <w:pStyle w:val="NormalArial"/>
              <w:rPr>
                <w:rFonts w:cs="Arial"/>
                <w:b/>
                <w:sz w:val="20"/>
                <w:szCs w:val="20"/>
              </w:rPr>
            </w:pPr>
          </w:p>
          <w:p w:rsidR="00E9759F" w:rsidRPr="00291562" w:rsidRDefault="00E9759F" w:rsidP="00FD5292">
            <w:pPr>
              <w:pStyle w:val="NormalArial"/>
              <w:rPr>
                <w:rFonts w:cs="Arial"/>
                <w:b/>
                <w:sz w:val="20"/>
                <w:szCs w:val="20"/>
              </w:rPr>
            </w:pPr>
            <w:r w:rsidRPr="00291562">
              <w:rPr>
                <w:rFonts w:cs="Arial"/>
                <w:b/>
                <w:sz w:val="20"/>
                <w:szCs w:val="20"/>
              </w:rPr>
              <w:t>SPP Staff will complete this section.</w:t>
            </w:r>
          </w:p>
        </w:tc>
      </w:tr>
      <w:tr w:rsidR="00493C5E" w:rsidRPr="00291562" w:rsidTr="00493C5E">
        <w:trPr>
          <w:gridBefore w:val="3"/>
          <w:wBefore w:w="33" w:type="dxa"/>
          <w:trHeight w:val="773"/>
          <w:jc w:val="center"/>
        </w:trPr>
        <w:tc>
          <w:tcPr>
            <w:tcW w:w="2880" w:type="dxa"/>
            <w:gridSpan w:val="4"/>
            <w:tcBorders>
              <w:top w:val="single" w:sz="4" w:space="0" w:color="auto"/>
              <w:bottom w:val="single" w:sz="4" w:space="0" w:color="auto"/>
            </w:tcBorders>
            <w:shd w:val="clear" w:color="auto" w:fill="FFFFFF"/>
            <w:vAlign w:val="center"/>
          </w:tcPr>
          <w:p w:rsidR="00493C5E" w:rsidRPr="00291562" w:rsidRDefault="00493C5E"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4"/>
            <w:tcBorders>
              <w:top w:val="single" w:sz="4" w:space="0" w:color="auto"/>
            </w:tcBorders>
            <w:vAlign w:val="center"/>
          </w:tcPr>
          <w:p w:rsidR="00493C5E" w:rsidRPr="00291562" w:rsidRDefault="00493C5E" w:rsidP="004D664D">
            <w:pPr>
              <w:pStyle w:val="NormalArial"/>
              <w:rPr>
                <w:rFonts w:cs="Arial"/>
                <w:sz w:val="20"/>
                <w:szCs w:val="20"/>
              </w:rPr>
            </w:pPr>
            <w:r w:rsidRPr="00FD3C8D">
              <w:rPr>
                <w:rFonts w:cs="Arial"/>
                <w:b/>
                <w:sz w:val="20"/>
                <w:szCs w:val="20"/>
              </w:rPr>
              <w:t>Section No.:</w:t>
            </w:r>
            <w:r w:rsidRPr="00291562">
              <w:rPr>
                <w:rFonts w:cs="Arial"/>
                <w:sz w:val="20"/>
                <w:szCs w:val="20"/>
              </w:rPr>
              <w:t xml:space="preserve">  </w:t>
            </w:r>
            <w:r w:rsidRPr="004015F6">
              <w:rPr>
                <w:rFonts w:cs="Arial"/>
                <w:sz w:val="20"/>
                <w:szCs w:val="20"/>
              </w:rPr>
              <w:t>4.5.9.8, 4.5.9.9</w:t>
            </w:r>
            <w:r w:rsidRPr="00291562">
              <w:rPr>
                <w:rFonts w:cs="Arial"/>
                <w:sz w:val="20"/>
                <w:szCs w:val="20"/>
              </w:rPr>
              <w:t xml:space="preserve"> </w:t>
            </w:r>
          </w:p>
          <w:p w:rsidR="00297C6B" w:rsidRDefault="00493C5E" w:rsidP="00493C5E">
            <w:pPr>
              <w:pStyle w:val="NormalArial"/>
              <w:rPr>
                <w:rFonts w:cs="Arial"/>
                <w:sz w:val="20"/>
                <w:szCs w:val="20"/>
              </w:rPr>
            </w:pPr>
            <w:r w:rsidRPr="00FD3C8D">
              <w:rPr>
                <w:rFonts w:cs="Arial"/>
                <w:b/>
                <w:sz w:val="20"/>
                <w:szCs w:val="20"/>
              </w:rPr>
              <w:t>Title:</w:t>
            </w:r>
            <w:r w:rsidRPr="00291562">
              <w:rPr>
                <w:rFonts w:cs="Arial"/>
                <w:sz w:val="20"/>
                <w:szCs w:val="20"/>
              </w:rPr>
              <w:t xml:space="preserve">  </w:t>
            </w:r>
            <w:r w:rsidRPr="004015F6">
              <w:rPr>
                <w:rFonts w:cs="Arial"/>
                <w:sz w:val="20"/>
                <w:szCs w:val="20"/>
              </w:rPr>
              <w:t xml:space="preserve">RUC Make-Whole-Payment, Real-Time Out-Of-Merit Amount </w:t>
            </w:r>
          </w:p>
          <w:p w:rsidR="00493C5E" w:rsidRPr="00291562" w:rsidRDefault="00493C5E" w:rsidP="00493C5E">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6.0</w:t>
            </w:r>
          </w:p>
        </w:tc>
      </w:tr>
      <w:tr w:rsidR="00B51767" w:rsidRPr="00291562" w:rsidTr="00493C5E">
        <w:trPr>
          <w:gridBefore w:val="3"/>
          <w:wBefore w:w="33" w:type="dxa"/>
          <w:trHeight w:val="778"/>
          <w:jc w:val="center"/>
        </w:trPr>
        <w:tc>
          <w:tcPr>
            <w:tcW w:w="2880" w:type="dxa"/>
            <w:gridSpan w:val="4"/>
            <w:tcBorders>
              <w:bottom w:val="single" w:sz="4" w:space="0" w:color="auto"/>
            </w:tcBorders>
            <w:shd w:val="clear" w:color="auto" w:fill="FFFFFF"/>
            <w:vAlign w:val="center"/>
          </w:tcPr>
          <w:p w:rsidR="00B51767" w:rsidRPr="00291562" w:rsidRDefault="00B51767"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4"/>
            <w:vAlign w:val="center"/>
          </w:tcPr>
          <w:p w:rsidR="00B51767" w:rsidRDefault="00CA34A7" w:rsidP="004B5F14">
            <w:pPr>
              <w:pStyle w:val="Header"/>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B51767"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Correction/Clean-Up</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Clarification</w:t>
            </w:r>
            <w:r w:rsidR="00B51767" w:rsidRPr="00291562">
              <w:rPr>
                <w:rFonts w:ascii="Arial" w:hAnsi="Arial" w:cs="Arial"/>
                <w:sz w:val="20"/>
                <w:szCs w:val="20"/>
              </w:rPr>
              <w:t xml:space="preserve">      </w:t>
            </w:r>
          </w:p>
          <w:p w:rsidR="00B51767" w:rsidRPr="00291562" w:rsidRDefault="00CA34A7" w:rsidP="00493C5E">
            <w:pPr>
              <w:pStyle w:val="Header"/>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Enhancement</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sidRPr="00291562">
              <w:rPr>
                <w:rFonts w:ascii="Arial" w:hAnsi="Arial" w:cs="Arial"/>
                <w:b/>
                <w:sz w:val="20"/>
                <w:szCs w:val="20"/>
              </w:rPr>
              <w:t xml:space="preserve"> </w:t>
            </w:r>
            <w:r w:rsidR="00B51767" w:rsidRPr="00291562">
              <w:rPr>
                <w:rFonts w:ascii="Arial" w:hAnsi="Arial" w:cs="Arial"/>
                <w:sz w:val="20"/>
                <w:szCs w:val="20"/>
              </w:rPr>
              <w:t xml:space="preserve">    </w:t>
            </w:r>
            <w:r w:rsidR="00B51767">
              <w:rPr>
                <w:rFonts w:ascii="Arial" w:hAnsi="Arial" w:cs="Arial"/>
                <w:b/>
                <w:sz w:val="20"/>
                <w:szCs w:val="20"/>
              </w:rPr>
              <w:t xml:space="preserve"> </w:t>
            </w:r>
            <w:r>
              <w:rPr>
                <w:rFonts w:ascii="Arial" w:hAnsi="Arial" w:cs="Arial"/>
                <w:sz w:val="20"/>
                <w:szCs w:val="20"/>
              </w:rPr>
              <w:fldChar w:fldCharType="begin">
                <w:ffData>
                  <w:name w:val=""/>
                  <w:enabled/>
                  <w:calcOnExit w:val="0"/>
                  <w:checkBox>
                    <w:sizeAuto/>
                    <w:default w:val="1"/>
                  </w:checkBox>
                </w:ffData>
              </w:fldChar>
            </w:r>
            <w:r w:rsidR="00493C5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Change</w:t>
            </w:r>
            <w:r w:rsidR="00B51767" w:rsidRPr="00291562">
              <w:rPr>
                <w:rFonts w:ascii="Arial" w:hAnsi="Arial" w:cs="Arial"/>
                <w:sz w:val="20"/>
                <w:szCs w:val="20"/>
              </w:rPr>
              <w:t xml:space="preserve">       </w:t>
            </w:r>
          </w:p>
        </w:tc>
      </w:tr>
      <w:tr w:rsidR="00E9759F" w:rsidRPr="00291562" w:rsidTr="00493C5E">
        <w:trPr>
          <w:gridBefore w:val="3"/>
          <w:wBefore w:w="33" w:type="dxa"/>
          <w:trHeight w:val="710"/>
          <w:jc w:val="center"/>
        </w:trPr>
        <w:tc>
          <w:tcPr>
            <w:tcW w:w="2880" w:type="dxa"/>
            <w:gridSpan w:val="4"/>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4"/>
            <w:tcBorders>
              <w:bottom w:val="single" w:sz="4" w:space="0" w:color="auto"/>
            </w:tcBorders>
            <w:vAlign w:val="center"/>
          </w:tcPr>
          <w:p w:rsidR="00750D9F" w:rsidRPr="00291562" w:rsidRDefault="00750D9F" w:rsidP="00750D9F">
            <w:pPr>
              <w:rPr>
                <w:rFonts w:cs="Arial"/>
                <w:sz w:val="20"/>
                <w:szCs w:val="20"/>
              </w:rPr>
            </w:pPr>
            <w:r>
              <w:rPr>
                <w:rFonts w:ascii="Arial" w:hAnsi="Arial" w:cs="Arial"/>
                <w:sz w:val="20"/>
                <w:szCs w:val="20"/>
              </w:rPr>
              <w:t>MPRR 49 c</w:t>
            </w:r>
            <w:r w:rsidRPr="00750D9F">
              <w:rPr>
                <w:rFonts w:ascii="Arial" w:hAnsi="Arial" w:cs="Arial"/>
                <w:sz w:val="20"/>
                <w:szCs w:val="20"/>
              </w:rPr>
              <w:t>hanges the RUC MWP calculation</w:t>
            </w:r>
            <w:r>
              <w:rPr>
                <w:rFonts w:ascii="Arial" w:hAnsi="Arial" w:cs="Arial"/>
                <w:sz w:val="20"/>
                <w:szCs w:val="20"/>
              </w:rPr>
              <w:t xml:space="preserve"> to account for the fact that a</w:t>
            </w:r>
            <w:r w:rsidRPr="00750D9F">
              <w:rPr>
                <w:rFonts w:ascii="Arial" w:hAnsi="Arial" w:cs="Arial"/>
                <w:sz w:val="20"/>
                <w:szCs w:val="20"/>
              </w:rPr>
              <w:t xml:space="preserve"> M</w:t>
            </w:r>
            <w:r>
              <w:rPr>
                <w:rFonts w:ascii="Arial" w:hAnsi="Arial" w:cs="Arial"/>
                <w:sz w:val="20"/>
                <w:szCs w:val="20"/>
              </w:rPr>
              <w:t xml:space="preserve">arket </w:t>
            </w:r>
            <w:r w:rsidRPr="00750D9F">
              <w:rPr>
                <w:rFonts w:ascii="Arial" w:hAnsi="Arial" w:cs="Arial"/>
                <w:sz w:val="20"/>
                <w:szCs w:val="20"/>
              </w:rPr>
              <w:t>P</w:t>
            </w:r>
            <w:r>
              <w:rPr>
                <w:rFonts w:ascii="Arial" w:hAnsi="Arial" w:cs="Arial"/>
                <w:sz w:val="20"/>
                <w:szCs w:val="20"/>
              </w:rPr>
              <w:t>articipant</w:t>
            </w:r>
            <w:r w:rsidRPr="00750D9F">
              <w:rPr>
                <w:rFonts w:ascii="Arial" w:hAnsi="Arial" w:cs="Arial"/>
                <w:sz w:val="20"/>
                <w:szCs w:val="20"/>
              </w:rPr>
              <w:t xml:space="preserve"> may reduce its minimum operating limit below the minimum operating limit that was used to make the commitment decision</w:t>
            </w:r>
            <w:r>
              <w:rPr>
                <w:rFonts w:ascii="Arial" w:hAnsi="Arial" w:cs="Arial"/>
                <w:sz w:val="20"/>
                <w:szCs w:val="20"/>
              </w:rPr>
              <w:t xml:space="preserve">.  </w:t>
            </w:r>
            <w:r w:rsidRPr="00750D9F">
              <w:rPr>
                <w:rFonts w:ascii="Arial" w:hAnsi="Arial" w:cs="Arial"/>
                <w:sz w:val="20"/>
                <w:szCs w:val="20"/>
              </w:rPr>
              <w:t>The old calculation accounted for minimum limit changes that were above the as-committed minimum limit but did not account for the possibility that the minimum limit could me less than the as-committed minimum limit</w:t>
            </w:r>
            <w:r>
              <w:rPr>
                <w:rFonts w:ascii="Arial" w:hAnsi="Arial" w:cs="Arial"/>
                <w:sz w:val="20"/>
                <w:szCs w:val="20"/>
              </w:rPr>
              <w:t>.</w:t>
            </w:r>
          </w:p>
        </w:tc>
      </w:tr>
      <w:tr w:rsidR="00E9759F" w:rsidRPr="00291562" w:rsidTr="00493C5E">
        <w:trPr>
          <w:gridBefore w:val="3"/>
          <w:wBefore w:w="33" w:type="dxa"/>
          <w:trHeight w:val="1340"/>
          <w:jc w:val="center"/>
        </w:trPr>
        <w:tc>
          <w:tcPr>
            <w:tcW w:w="2880" w:type="dxa"/>
            <w:gridSpan w:val="4"/>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 xml:space="preserve">Tariff Implications or Changes </w:t>
            </w:r>
          </w:p>
        </w:tc>
        <w:bookmarkStart w:id="8" w:name="Check1"/>
        <w:tc>
          <w:tcPr>
            <w:tcW w:w="7560" w:type="dxa"/>
            <w:gridSpan w:val="4"/>
            <w:tcBorders>
              <w:bottom w:val="single" w:sz="4" w:space="0" w:color="auto"/>
            </w:tcBorders>
            <w:vAlign w:val="center"/>
          </w:tcPr>
          <w:p w:rsidR="00E9759F" w:rsidRPr="00291562" w:rsidRDefault="00EB7852" w:rsidP="00FD5292">
            <w:pPr>
              <w:pStyle w:val="NormalArial"/>
              <w:rPr>
                <w:rFonts w:cs="Arial"/>
                <w:i/>
                <w:sz w:val="20"/>
                <w:szCs w:val="20"/>
              </w:rPr>
            </w:pP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end"/>
            </w:r>
            <w:bookmarkEnd w:id="8"/>
            <w:r w:rsidR="00B51767" w:rsidRPr="00291562">
              <w:rPr>
                <w:rFonts w:cs="Arial"/>
                <w:sz w:val="20"/>
                <w:szCs w:val="20"/>
              </w:rPr>
              <w:t xml:space="preserve">  </w:t>
            </w:r>
            <w:r w:rsidR="00E9759F" w:rsidRPr="00291562">
              <w:rPr>
                <w:rFonts w:cs="Arial"/>
                <w:sz w:val="20"/>
                <w:szCs w:val="20"/>
              </w:rPr>
              <w:t xml:space="preserve">Yes – Section No: </w:t>
            </w:r>
            <w:r w:rsidR="00E9759F" w:rsidRPr="00291562">
              <w:rPr>
                <w:rFonts w:cs="Arial"/>
                <w:i/>
                <w:sz w:val="20"/>
                <w:szCs w:val="20"/>
              </w:rPr>
              <w:t>(Include a summary of impact and/or specific changes)</w:t>
            </w:r>
          </w:p>
          <w:p w:rsidR="00E9759F" w:rsidRPr="00291562" w:rsidRDefault="00E9759F" w:rsidP="00FD5292">
            <w:pPr>
              <w:pStyle w:val="NormalArial"/>
              <w:rPr>
                <w:rFonts w:cs="Arial"/>
                <w:sz w:val="20"/>
                <w:szCs w:val="20"/>
              </w:rPr>
            </w:pPr>
          </w:p>
          <w:p w:rsidR="00E9759F" w:rsidRPr="00291562" w:rsidRDefault="00CA34A7" w:rsidP="00FD5292">
            <w:pPr>
              <w:pStyle w:val="NormalArial"/>
              <w:rPr>
                <w:rFonts w:cs="Arial"/>
                <w:sz w:val="20"/>
                <w:szCs w:val="20"/>
              </w:rPr>
            </w:pPr>
            <w:r w:rsidRPr="00291562">
              <w:rPr>
                <w:rFonts w:cs="Arial"/>
                <w:sz w:val="20"/>
                <w:szCs w:val="20"/>
              </w:rPr>
              <w:fldChar w:fldCharType="begin">
                <w:ffData>
                  <w:name w:val="Text1"/>
                  <w:enabled/>
                  <w:calcOnExit w:val="0"/>
                  <w:textInput/>
                </w:ffData>
              </w:fldChar>
            </w:r>
            <w:bookmarkStart w:id="9" w:name="Text1"/>
            <w:r w:rsidR="00E9759F"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00E9759F" w:rsidRPr="00291562">
              <w:rPr>
                <w:rFonts w:cs="Arial"/>
                <w:sz w:val="20"/>
                <w:szCs w:val="20"/>
              </w:rPr>
              <w:t> </w:t>
            </w:r>
            <w:r w:rsidRPr="00291562">
              <w:rPr>
                <w:rFonts w:cs="Arial"/>
                <w:sz w:val="20"/>
                <w:szCs w:val="20"/>
              </w:rPr>
              <w:fldChar w:fldCharType="end"/>
            </w:r>
            <w:bookmarkEnd w:id="9"/>
          </w:p>
          <w:p w:rsidR="00E9759F" w:rsidRPr="00291562" w:rsidRDefault="00E9759F" w:rsidP="00FD5292">
            <w:pPr>
              <w:pStyle w:val="NormalArial"/>
              <w:rPr>
                <w:rFonts w:cs="Arial"/>
                <w:sz w:val="20"/>
                <w:szCs w:val="20"/>
              </w:rPr>
            </w:pPr>
          </w:p>
          <w:bookmarkStart w:id="10" w:name="Check2"/>
          <w:p w:rsidR="00E9759F" w:rsidRPr="00291562" w:rsidRDefault="00EB7852" w:rsidP="00FD5292">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end"/>
            </w:r>
            <w:bookmarkEnd w:id="10"/>
            <w:r w:rsidR="00B51767" w:rsidRPr="00291562">
              <w:rPr>
                <w:rFonts w:cs="Arial"/>
                <w:sz w:val="20"/>
                <w:szCs w:val="20"/>
              </w:rPr>
              <w:t xml:space="preserve">  </w:t>
            </w:r>
            <w:r w:rsidR="00E9759F" w:rsidRPr="00291562">
              <w:rPr>
                <w:rFonts w:cs="Arial"/>
                <w:sz w:val="20"/>
                <w:szCs w:val="20"/>
              </w:rPr>
              <w:t>No</w:t>
            </w:r>
          </w:p>
        </w:tc>
      </w:tr>
      <w:tr w:rsidR="00E9759F" w:rsidRPr="00291562" w:rsidTr="00493C5E">
        <w:trPr>
          <w:gridBefore w:val="3"/>
          <w:wBefore w:w="33" w:type="dxa"/>
          <w:trHeight w:val="1322"/>
          <w:jc w:val="center"/>
        </w:trPr>
        <w:tc>
          <w:tcPr>
            <w:tcW w:w="2880" w:type="dxa"/>
            <w:gridSpan w:val="4"/>
            <w:tcBorders>
              <w:bottom w:val="single" w:sz="4" w:space="0" w:color="auto"/>
            </w:tcBorders>
            <w:shd w:val="clear" w:color="auto" w:fill="FFFFFF"/>
            <w:vAlign w:val="center"/>
          </w:tcPr>
          <w:p w:rsidR="00E9759F" w:rsidRDefault="00E9759F" w:rsidP="006B26F2">
            <w:pPr>
              <w:pStyle w:val="Header"/>
              <w:rPr>
                <w:rFonts w:ascii="Arial" w:hAnsi="Arial" w:cs="Arial"/>
                <w:b/>
                <w:sz w:val="20"/>
                <w:szCs w:val="20"/>
              </w:rPr>
            </w:pPr>
            <w:r>
              <w:rPr>
                <w:rFonts w:ascii="Arial" w:hAnsi="Arial" w:cs="Arial"/>
                <w:b/>
                <w:sz w:val="20"/>
                <w:szCs w:val="20"/>
              </w:rPr>
              <w:t>MWG Review</w:t>
            </w:r>
          </w:p>
          <w:p w:rsidR="00E9759F" w:rsidRPr="00291562" w:rsidRDefault="00E9759F" w:rsidP="006B26F2">
            <w:pPr>
              <w:pStyle w:val="Header"/>
              <w:rPr>
                <w:rFonts w:ascii="Arial" w:hAnsi="Arial" w:cs="Arial"/>
                <w:b/>
                <w:sz w:val="20"/>
                <w:szCs w:val="20"/>
              </w:rPr>
            </w:pPr>
            <w:r>
              <w:rPr>
                <w:rFonts w:ascii="Arial" w:hAnsi="Arial" w:cs="Arial"/>
                <w:b/>
                <w:sz w:val="20"/>
                <w:szCs w:val="20"/>
              </w:rPr>
              <w:t>PRR Recommendation</w:t>
            </w:r>
          </w:p>
        </w:tc>
        <w:tc>
          <w:tcPr>
            <w:tcW w:w="7560" w:type="dxa"/>
            <w:gridSpan w:val="4"/>
            <w:vAlign w:val="center"/>
          </w:tcPr>
          <w:p w:rsidR="00E9759F" w:rsidRPr="00E9759F" w:rsidRDefault="00E9759F" w:rsidP="00FD5292">
            <w:pPr>
              <w:pStyle w:val="NormalArial"/>
              <w:rPr>
                <w:rFonts w:cs="Arial"/>
                <w:sz w:val="20"/>
                <w:szCs w:val="20"/>
              </w:rPr>
            </w:pPr>
            <w:r w:rsidRPr="00E9759F">
              <w:rPr>
                <w:rFonts w:cs="Arial"/>
                <w:sz w:val="20"/>
                <w:szCs w:val="20"/>
              </w:rPr>
              <w:t xml:space="preserve">Date of Vote:  </w:t>
            </w:r>
            <w:r w:rsidR="00493C5E">
              <w:rPr>
                <w:rFonts w:cs="Arial"/>
                <w:sz w:val="20"/>
                <w:szCs w:val="20"/>
              </w:rPr>
              <w:t xml:space="preserve">1/25/2012—Approved </w:t>
            </w:r>
          </w:p>
          <w:p w:rsidR="00E9759F" w:rsidRPr="004A067D" w:rsidRDefault="00E9759F" w:rsidP="00FD5292">
            <w:pPr>
              <w:pStyle w:val="NormalArial"/>
              <w:rPr>
                <w:rFonts w:cs="Arial"/>
                <w:sz w:val="16"/>
                <w:szCs w:val="16"/>
              </w:rPr>
            </w:pPr>
          </w:p>
          <w:p w:rsidR="00E9759F" w:rsidRPr="00E9759F" w:rsidRDefault="00E9759F" w:rsidP="00FD5292">
            <w:pPr>
              <w:pStyle w:val="NormalArial"/>
              <w:rPr>
                <w:rFonts w:cs="Arial"/>
                <w:sz w:val="20"/>
                <w:szCs w:val="20"/>
              </w:rPr>
            </w:pPr>
            <w:r w:rsidRPr="00E9759F">
              <w:rPr>
                <w:rFonts w:cs="Arial"/>
                <w:sz w:val="20"/>
                <w:szCs w:val="20"/>
              </w:rPr>
              <w:t xml:space="preserve">All Segments present for the vote:       </w:t>
            </w:r>
            <w:bookmarkStart w:id="11" w:name="Check5"/>
            <w:r w:rsidR="00CA34A7">
              <w:rPr>
                <w:rFonts w:cs="Arial"/>
                <w:sz w:val="20"/>
                <w:szCs w:val="20"/>
              </w:rPr>
              <w:fldChar w:fldCharType="begin">
                <w:ffData>
                  <w:name w:val="Check5"/>
                  <w:enabled/>
                  <w:calcOnExit w:val="0"/>
                  <w:checkBox>
                    <w:sizeAuto/>
                    <w:default w:val="1"/>
                  </w:checkBox>
                </w:ffData>
              </w:fldChar>
            </w:r>
            <w:r w:rsidR="00493C5E">
              <w:rPr>
                <w:rFonts w:cs="Arial"/>
                <w:sz w:val="20"/>
                <w:szCs w:val="20"/>
              </w:rPr>
              <w:instrText xml:space="preserve"> FORMCHECKBOX </w:instrText>
            </w:r>
            <w:r w:rsidR="00CA34A7">
              <w:rPr>
                <w:rFonts w:cs="Arial"/>
                <w:sz w:val="20"/>
                <w:szCs w:val="20"/>
              </w:rPr>
            </w:r>
            <w:r w:rsidR="00CA34A7">
              <w:rPr>
                <w:rFonts w:cs="Arial"/>
                <w:sz w:val="20"/>
                <w:szCs w:val="20"/>
              </w:rPr>
              <w:fldChar w:fldCharType="separate"/>
            </w:r>
            <w:r w:rsidR="00CA34A7">
              <w:rPr>
                <w:rFonts w:cs="Arial"/>
                <w:sz w:val="20"/>
                <w:szCs w:val="20"/>
              </w:rPr>
              <w:fldChar w:fldCharType="end"/>
            </w:r>
            <w:bookmarkEnd w:id="11"/>
            <w:r w:rsidR="00B51767" w:rsidRPr="00291562">
              <w:rPr>
                <w:rFonts w:cs="Arial"/>
                <w:sz w:val="20"/>
                <w:szCs w:val="20"/>
              </w:rPr>
              <w:t xml:space="preserve">  </w:t>
            </w:r>
            <w:r w:rsidRPr="00E9759F">
              <w:rPr>
                <w:rFonts w:cs="Arial"/>
                <w:sz w:val="20"/>
                <w:szCs w:val="20"/>
              </w:rPr>
              <w:t xml:space="preserve">Yes         </w:t>
            </w:r>
            <w:r w:rsidR="00CA34A7" w:rsidRPr="00E9759F">
              <w:rPr>
                <w:rFonts w:cs="Arial"/>
                <w:sz w:val="20"/>
                <w:szCs w:val="20"/>
              </w:rPr>
              <w:fldChar w:fldCharType="begin">
                <w:ffData>
                  <w:name w:val="Check6"/>
                  <w:enabled/>
                  <w:calcOnExit w:val="0"/>
                  <w:checkBox>
                    <w:sizeAuto/>
                    <w:default w:val="0"/>
                  </w:checkBox>
                </w:ffData>
              </w:fldChar>
            </w:r>
            <w:bookmarkStart w:id="12" w:name="Check6"/>
            <w:r w:rsidRPr="00E9759F">
              <w:rPr>
                <w:rFonts w:cs="Arial"/>
                <w:sz w:val="20"/>
                <w:szCs w:val="20"/>
              </w:rPr>
              <w:instrText xml:space="preserve"> FORMCHECKBOX </w:instrText>
            </w:r>
            <w:r w:rsidR="00CA34A7">
              <w:rPr>
                <w:rFonts w:cs="Arial"/>
                <w:sz w:val="20"/>
                <w:szCs w:val="20"/>
              </w:rPr>
            </w:r>
            <w:r w:rsidR="00CA34A7">
              <w:rPr>
                <w:rFonts w:cs="Arial"/>
                <w:sz w:val="20"/>
                <w:szCs w:val="20"/>
              </w:rPr>
              <w:fldChar w:fldCharType="separate"/>
            </w:r>
            <w:r w:rsidR="00CA34A7" w:rsidRPr="00E9759F">
              <w:rPr>
                <w:rFonts w:cs="Arial"/>
                <w:sz w:val="20"/>
                <w:szCs w:val="20"/>
              </w:rPr>
              <w:fldChar w:fldCharType="end"/>
            </w:r>
            <w:bookmarkEnd w:id="12"/>
            <w:r w:rsidR="00B51767" w:rsidRPr="00291562">
              <w:rPr>
                <w:rFonts w:cs="Arial"/>
                <w:sz w:val="20"/>
                <w:szCs w:val="20"/>
              </w:rPr>
              <w:t xml:space="preserve">  </w:t>
            </w:r>
            <w:r w:rsidRPr="00E9759F">
              <w:rPr>
                <w:rFonts w:cs="Arial"/>
                <w:sz w:val="20"/>
                <w:szCs w:val="20"/>
              </w:rPr>
              <w:t>No</w:t>
            </w:r>
          </w:p>
          <w:p w:rsidR="00E9759F" w:rsidRPr="004A067D" w:rsidRDefault="00E9759F" w:rsidP="00FD5292">
            <w:pPr>
              <w:pStyle w:val="NormalArial"/>
              <w:rPr>
                <w:rFonts w:cs="Arial"/>
                <w:sz w:val="16"/>
                <w:szCs w:val="16"/>
              </w:rPr>
            </w:pPr>
          </w:p>
          <w:p w:rsidR="00E9759F" w:rsidRPr="00E9759F" w:rsidRDefault="00E9759F" w:rsidP="00FD5292">
            <w:pPr>
              <w:pStyle w:val="NormalArial"/>
              <w:rPr>
                <w:rFonts w:cs="Arial"/>
                <w:sz w:val="20"/>
                <w:szCs w:val="20"/>
              </w:rPr>
            </w:pPr>
            <w:r w:rsidRPr="00E9759F">
              <w:rPr>
                <w:rFonts w:cs="Arial"/>
                <w:sz w:val="20"/>
                <w:szCs w:val="20"/>
              </w:rPr>
              <w:t>Segment of Parties that voted No or Abstained:</w:t>
            </w:r>
          </w:p>
          <w:p w:rsidR="00E9759F" w:rsidRPr="00E9759F" w:rsidRDefault="00493C5E" w:rsidP="00FD5292">
            <w:pPr>
              <w:pStyle w:val="NormalArial"/>
              <w:rPr>
                <w:rFonts w:cs="Arial"/>
                <w:sz w:val="20"/>
                <w:szCs w:val="20"/>
              </w:rPr>
            </w:pPr>
            <w:r>
              <w:rPr>
                <w:rFonts w:cs="Arial"/>
                <w:sz w:val="20"/>
                <w:szCs w:val="20"/>
              </w:rPr>
              <w:t>Opposed—Westar</w:t>
            </w:r>
          </w:p>
        </w:tc>
      </w:tr>
      <w:tr w:rsidR="00291562" w:rsidRPr="00291562" w:rsidTr="00493C5E">
        <w:trPr>
          <w:gridBefore w:val="3"/>
          <w:wBefore w:w="33" w:type="dxa"/>
          <w:trHeight w:val="620"/>
          <w:jc w:val="center"/>
        </w:trPr>
        <w:tc>
          <w:tcPr>
            <w:tcW w:w="2880" w:type="dxa"/>
            <w:gridSpan w:val="4"/>
            <w:tcBorders>
              <w:bottom w:val="single" w:sz="4" w:space="0" w:color="auto"/>
            </w:tcBorders>
            <w:shd w:val="clear" w:color="auto" w:fill="FFFFFF"/>
            <w:vAlign w:val="center"/>
          </w:tcPr>
          <w:p w:rsidR="00291562" w:rsidRPr="00291562" w:rsidRDefault="00291562" w:rsidP="00E9759F">
            <w:pPr>
              <w:pStyle w:val="Header"/>
              <w:rPr>
                <w:rFonts w:ascii="Arial" w:hAnsi="Arial" w:cs="Arial"/>
                <w:b/>
                <w:sz w:val="20"/>
                <w:szCs w:val="20"/>
              </w:rPr>
            </w:pPr>
            <w:r w:rsidRPr="00291562">
              <w:rPr>
                <w:rFonts w:ascii="Arial" w:hAnsi="Arial" w:cs="Arial"/>
                <w:b/>
                <w:sz w:val="20"/>
                <w:szCs w:val="20"/>
              </w:rPr>
              <w:t>R</w:t>
            </w:r>
            <w:r w:rsidR="00E9759F">
              <w:rPr>
                <w:rFonts w:ascii="Arial" w:hAnsi="Arial" w:cs="Arial"/>
                <w:b/>
                <w:sz w:val="20"/>
                <w:szCs w:val="20"/>
              </w:rPr>
              <w:t>TWG Review</w:t>
            </w:r>
          </w:p>
        </w:tc>
        <w:tc>
          <w:tcPr>
            <w:tcW w:w="7560" w:type="dxa"/>
            <w:gridSpan w:val="4"/>
            <w:tcBorders>
              <w:bottom w:val="single" w:sz="4" w:space="0" w:color="auto"/>
            </w:tcBorders>
            <w:vAlign w:val="center"/>
          </w:tcPr>
          <w:p w:rsidR="00291562" w:rsidRPr="00291562" w:rsidRDefault="00297C6B" w:rsidP="006B26F2">
            <w:pPr>
              <w:pStyle w:val="NormalArial"/>
              <w:rPr>
                <w:rFonts w:cs="Arial"/>
                <w:sz w:val="20"/>
                <w:szCs w:val="20"/>
              </w:rPr>
            </w:pPr>
            <w:r>
              <w:rPr>
                <w:rFonts w:cs="Arial"/>
                <w:sz w:val="20"/>
                <w:szCs w:val="20"/>
              </w:rPr>
              <w:t>2/22/2012—Approved with modifications</w:t>
            </w:r>
          </w:p>
        </w:tc>
      </w:tr>
      <w:tr w:rsidR="00291562" w:rsidRPr="00291562" w:rsidTr="00493C5E">
        <w:trPr>
          <w:gridBefore w:val="3"/>
          <w:wBefore w:w="33" w:type="dxa"/>
          <w:trHeight w:val="530"/>
          <w:jc w:val="center"/>
        </w:trPr>
        <w:tc>
          <w:tcPr>
            <w:tcW w:w="2880" w:type="dxa"/>
            <w:gridSpan w:val="4"/>
            <w:tcBorders>
              <w:bottom w:val="single" w:sz="4" w:space="0" w:color="auto"/>
            </w:tcBorders>
            <w:shd w:val="clear" w:color="auto" w:fill="FFFFFF"/>
            <w:vAlign w:val="center"/>
          </w:tcPr>
          <w:p w:rsidR="00291562" w:rsidRPr="00291562" w:rsidRDefault="00E9759F" w:rsidP="006B26F2">
            <w:pPr>
              <w:pStyle w:val="Header"/>
              <w:rPr>
                <w:rFonts w:ascii="Arial" w:hAnsi="Arial" w:cs="Arial"/>
                <w:b/>
                <w:sz w:val="20"/>
                <w:szCs w:val="20"/>
              </w:rPr>
            </w:pPr>
            <w:r>
              <w:rPr>
                <w:rFonts w:ascii="Arial" w:hAnsi="Arial" w:cs="Arial"/>
                <w:b/>
                <w:sz w:val="20"/>
                <w:szCs w:val="20"/>
              </w:rPr>
              <w:t>ORWG Review</w:t>
            </w:r>
            <w:r w:rsidR="00291562" w:rsidRPr="00291562">
              <w:rPr>
                <w:rFonts w:ascii="Arial" w:hAnsi="Arial" w:cs="Arial"/>
                <w:b/>
                <w:sz w:val="20"/>
                <w:szCs w:val="20"/>
              </w:rPr>
              <w:t xml:space="preserve"> </w:t>
            </w:r>
          </w:p>
        </w:tc>
        <w:tc>
          <w:tcPr>
            <w:tcW w:w="7560" w:type="dxa"/>
            <w:gridSpan w:val="4"/>
            <w:tcBorders>
              <w:bottom w:val="single" w:sz="4" w:space="0" w:color="auto"/>
            </w:tcBorders>
            <w:vAlign w:val="center"/>
          </w:tcPr>
          <w:p w:rsidR="00291562" w:rsidRPr="00291562" w:rsidRDefault="00297C6B" w:rsidP="006B26F2">
            <w:pPr>
              <w:pStyle w:val="NormalArial"/>
              <w:rPr>
                <w:rFonts w:cs="Arial"/>
                <w:sz w:val="20"/>
                <w:szCs w:val="20"/>
              </w:rPr>
            </w:pPr>
            <w:r>
              <w:rPr>
                <w:rFonts w:cs="Arial"/>
                <w:sz w:val="20"/>
                <w:szCs w:val="20"/>
              </w:rPr>
              <w:t>2/27/2012—Approved with no reliability impact</w:t>
            </w:r>
          </w:p>
        </w:tc>
      </w:tr>
      <w:tr w:rsidR="001303F4" w:rsidRPr="00291562" w:rsidTr="00493C5E">
        <w:trPr>
          <w:gridBefore w:val="3"/>
          <w:wBefore w:w="33" w:type="dxa"/>
          <w:trHeight w:val="530"/>
          <w:jc w:val="center"/>
        </w:trPr>
        <w:tc>
          <w:tcPr>
            <w:tcW w:w="2880" w:type="dxa"/>
            <w:gridSpan w:val="4"/>
            <w:tcBorders>
              <w:bottom w:val="single" w:sz="4" w:space="0" w:color="auto"/>
            </w:tcBorders>
            <w:shd w:val="clear" w:color="auto" w:fill="FFFFFF"/>
            <w:vAlign w:val="center"/>
          </w:tcPr>
          <w:p w:rsidR="001303F4" w:rsidRPr="00291562" w:rsidRDefault="001303F4" w:rsidP="00FD5292">
            <w:pPr>
              <w:pStyle w:val="Header"/>
              <w:rPr>
                <w:rFonts w:ascii="Arial" w:hAnsi="Arial" w:cs="Arial"/>
                <w:b/>
                <w:sz w:val="20"/>
                <w:szCs w:val="20"/>
              </w:rPr>
            </w:pPr>
            <w:r>
              <w:rPr>
                <w:rFonts w:ascii="Arial" w:hAnsi="Arial" w:cs="Arial"/>
                <w:b/>
                <w:sz w:val="20"/>
                <w:szCs w:val="20"/>
              </w:rPr>
              <w:t>MOPC Recommendation</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1303F4" w:rsidRPr="00291562" w:rsidRDefault="00EB7852" w:rsidP="00FD5292">
            <w:pPr>
              <w:pStyle w:val="NormalArial"/>
              <w:rPr>
                <w:rFonts w:cs="Arial"/>
                <w:sz w:val="20"/>
                <w:szCs w:val="20"/>
              </w:rPr>
            </w:pPr>
            <w:r>
              <w:rPr>
                <w:rFonts w:cs="Arial"/>
                <w:sz w:val="20"/>
                <w:szCs w:val="20"/>
              </w:rPr>
              <w:t xml:space="preserve">4/10/2012—Approved </w:t>
            </w:r>
          </w:p>
        </w:tc>
      </w:tr>
      <w:tr w:rsidR="001303F4" w:rsidRPr="00291562" w:rsidTr="00750D9F">
        <w:trPr>
          <w:gridBefore w:val="3"/>
          <w:wBefore w:w="33" w:type="dxa"/>
          <w:trHeight w:val="530"/>
          <w:jc w:val="center"/>
        </w:trPr>
        <w:tc>
          <w:tcPr>
            <w:tcW w:w="2880" w:type="dxa"/>
            <w:gridSpan w:val="4"/>
            <w:tcBorders>
              <w:bottom w:val="single" w:sz="4" w:space="0" w:color="auto"/>
            </w:tcBorders>
            <w:shd w:val="clear" w:color="auto" w:fill="FFFFFF"/>
            <w:vAlign w:val="center"/>
          </w:tcPr>
          <w:p w:rsidR="001303F4" w:rsidRPr="00291562" w:rsidRDefault="001303F4" w:rsidP="00FD5292">
            <w:pPr>
              <w:pStyle w:val="Header"/>
              <w:rPr>
                <w:rFonts w:ascii="Arial" w:hAnsi="Arial" w:cs="Arial"/>
                <w:b/>
                <w:sz w:val="20"/>
                <w:szCs w:val="20"/>
              </w:rPr>
            </w:pPr>
            <w:r>
              <w:rPr>
                <w:rFonts w:ascii="Arial" w:hAnsi="Arial" w:cs="Arial"/>
                <w:b/>
                <w:sz w:val="20"/>
                <w:szCs w:val="20"/>
              </w:rPr>
              <w:t>Board Review</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1303F4" w:rsidRPr="00291562" w:rsidRDefault="00EB7852" w:rsidP="00FD5292">
            <w:pPr>
              <w:pStyle w:val="NormalArial"/>
              <w:rPr>
                <w:rFonts w:cs="Arial"/>
                <w:sz w:val="20"/>
                <w:szCs w:val="20"/>
              </w:rPr>
            </w:pPr>
            <w:r>
              <w:rPr>
                <w:rFonts w:cs="Arial"/>
                <w:sz w:val="20"/>
                <w:szCs w:val="20"/>
              </w:rPr>
              <w:t>N/A</w:t>
            </w:r>
          </w:p>
        </w:tc>
      </w:tr>
      <w:tr w:rsidR="00750D9F" w:rsidRPr="00291562" w:rsidTr="00750D9F">
        <w:trPr>
          <w:gridBefore w:val="3"/>
          <w:wBefore w:w="33" w:type="dxa"/>
          <w:trHeight w:val="530"/>
          <w:jc w:val="center"/>
        </w:trPr>
        <w:tc>
          <w:tcPr>
            <w:tcW w:w="2880" w:type="dxa"/>
            <w:gridSpan w:val="4"/>
            <w:tcBorders>
              <w:top w:val="single" w:sz="4" w:space="0" w:color="auto"/>
              <w:left w:val="nil"/>
              <w:bottom w:val="nil"/>
              <w:right w:val="nil"/>
            </w:tcBorders>
            <w:shd w:val="clear" w:color="auto" w:fill="FFFFFF"/>
            <w:vAlign w:val="center"/>
          </w:tcPr>
          <w:p w:rsidR="00750D9F" w:rsidRDefault="00750D9F" w:rsidP="00FD5292">
            <w:pPr>
              <w:pStyle w:val="Header"/>
              <w:rPr>
                <w:rFonts w:ascii="Arial" w:hAnsi="Arial" w:cs="Arial"/>
                <w:b/>
                <w:sz w:val="20"/>
                <w:szCs w:val="20"/>
              </w:rPr>
            </w:pPr>
          </w:p>
        </w:tc>
        <w:tc>
          <w:tcPr>
            <w:tcW w:w="7560" w:type="dxa"/>
            <w:gridSpan w:val="4"/>
            <w:tcBorders>
              <w:top w:val="single" w:sz="4" w:space="0" w:color="auto"/>
              <w:left w:val="nil"/>
              <w:bottom w:val="nil"/>
              <w:right w:val="nil"/>
            </w:tcBorders>
            <w:vAlign w:val="center"/>
          </w:tcPr>
          <w:p w:rsidR="00750D9F" w:rsidRPr="00291562" w:rsidRDefault="00750D9F" w:rsidP="00FD5292">
            <w:pPr>
              <w:pStyle w:val="NormalArial"/>
              <w:rPr>
                <w:rFonts w:cs="Arial"/>
                <w:sz w:val="20"/>
                <w:szCs w:val="20"/>
              </w:rPr>
            </w:pPr>
          </w:p>
        </w:tc>
      </w:tr>
      <w:tr w:rsidR="00055E4D" w:rsidRPr="00D545F2" w:rsidTr="00493C5E">
        <w:trPr>
          <w:gridAfter w:val="1"/>
          <w:wAfter w:w="34" w:type="dxa"/>
          <w:trHeight w:val="288"/>
          <w:jc w:val="center"/>
        </w:trPr>
        <w:tc>
          <w:tcPr>
            <w:tcW w:w="2913" w:type="dxa"/>
            <w:gridSpan w:val="7"/>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lastRenderedPageBreak/>
              <w:t>Date</w:t>
            </w:r>
          </w:p>
        </w:tc>
        <w:tc>
          <w:tcPr>
            <w:tcW w:w="7526" w:type="dxa"/>
            <w:gridSpan w:val="3"/>
            <w:tcBorders>
              <w:top w:val="single" w:sz="4" w:space="0" w:color="auto"/>
              <w:left w:val="single" w:sz="4" w:space="0" w:color="auto"/>
              <w:bottom w:val="single" w:sz="4" w:space="0" w:color="auto"/>
              <w:right w:val="single" w:sz="4" w:space="0" w:color="auto"/>
            </w:tcBorders>
            <w:vAlign w:val="center"/>
          </w:tcPr>
          <w:p w:rsidR="00055E4D" w:rsidRPr="00D545F2" w:rsidRDefault="00493C5E" w:rsidP="00CE596F">
            <w:pPr>
              <w:pStyle w:val="NormalArial"/>
              <w:rPr>
                <w:rFonts w:cs="Arial"/>
                <w:sz w:val="20"/>
                <w:szCs w:val="20"/>
              </w:rPr>
            </w:pPr>
            <w:r>
              <w:rPr>
                <w:rFonts w:cs="Arial"/>
                <w:sz w:val="20"/>
                <w:szCs w:val="20"/>
              </w:rPr>
              <w:t>1/10/2012</w:t>
            </w:r>
          </w:p>
        </w:tc>
      </w:tr>
      <w:tr w:rsidR="00055E4D" w:rsidRPr="00D545F2" w:rsidTr="00493C5E">
        <w:trPr>
          <w:gridAfter w:val="1"/>
          <w:wAfter w:w="34" w:type="dxa"/>
          <w:trHeight w:val="288"/>
          <w:jc w:val="center"/>
        </w:trPr>
        <w:tc>
          <w:tcPr>
            <w:tcW w:w="2913" w:type="dxa"/>
            <w:gridSpan w:val="7"/>
            <w:tcBorders>
              <w:top w:val="single" w:sz="4" w:space="0" w:color="auto"/>
              <w:left w:val="nil"/>
              <w:bottom w:val="nil"/>
              <w:right w:val="nil"/>
            </w:tcBorders>
            <w:shd w:val="clear" w:color="auto" w:fill="FFFFFF"/>
            <w:vAlign w:val="center"/>
          </w:tcPr>
          <w:p w:rsidR="00055E4D" w:rsidRPr="00D545F2" w:rsidRDefault="00055E4D" w:rsidP="00CE596F">
            <w:pPr>
              <w:pStyle w:val="NormalArial"/>
              <w:rPr>
                <w:rFonts w:cs="Arial"/>
                <w:sz w:val="20"/>
                <w:szCs w:val="20"/>
              </w:rPr>
            </w:pPr>
          </w:p>
        </w:tc>
        <w:tc>
          <w:tcPr>
            <w:tcW w:w="7526" w:type="dxa"/>
            <w:gridSpan w:val="3"/>
            <w:tcBorders>
              <w:top w:val="nil"/>
              <w:left w:val="nil"/>
              <w:bottom w:val="nil"/>
              <w:right w:val="nil"/>
            </w:tcBorders>
            <w:vAlign w:val="center"/>
          </w:tcPr>
          <w:p w:rsidR="00055E4D" w:rsidRPr="00D545F2" w:rsidRDefault="00055E4D" w:rsidP="00CE596F">
            <w:pPr>
              <w:pStyle w:val="NormalArial"/>
              <w:rPr>
                <w:rFonts w:cs="Arial"/>
                <w:sz w:val="20"/>
                <w:szCs w:val="20"/>
              </w:rPr>
            </w:pPr>
          </w:p>
        </w:tc>
      </w:tr>
      <w:tr w:rsidR="00055E4D" w:rsidRPr="00D545F2" w:rsidTr="00493C5E">
        <w:trPr>
          <w:gridAfter w:val="1"/>
          <w:wAfter w:w="34" w:type="dxa"/>
          <w:trHeight w:val="216"/>
          <w:jc w:val="center"/>
        </w:trPr>
        <w:tc>
          <w:tcPr>
            <w:tcW w:w="10439" w:type="dxa"/>
            <w:gridSpan w:val="10"/>
            <w:tcBorders>
              <w:top w:val="single" w:sz="4" w:space="0" w:color="auto"/>
            </w:tcBorders>
            <w:shd w:val="clear" w:color="auto" w:fill="FFFFFF"/>
            <w:vAlign w:val="center"/>
          </w:tcPr>
          <w:p w:rsidR="00055E4D" w:rsidRPr="00D545F2" w:rsidRDefault="00055E4D" w:rsidP="00CE596F">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493C5E" w:rsidRPr="00D545F2" w:rsidTr="00493C5E">
        <w:trPr>
          <w:gridAfter w:val="1"/>
          <w:wAfter w:w="34" w:type="dxa"/>
          <w:trHeight w:val="216"/>
          <w:jc w:val="center"/>
        </w:trPr>
        <w:tc>
          <w:tcPr>
            <w:tcW w:w="2913" w:type="dxa"/>
            <w:gridSpan w:val="7"/>
            <w:shd w:val="clear" w:color="auto" w:fill="FFFFFF"/>
            <w:vAlign w:val="center"/>
          </w:tcPr>
          <w:p w:rsidR="00493C5E" w:rsidRPr="00D545F2" w:rsidRDefault="00493C5E" w:rsidP="00CE596F">
            <w:pPr>
              <w:pStyle w:val="Header"/>
              <w:rPr>
                <w:rFonts w:ascii="Arial" w:hAnsi="Arial" w:cs="Arial"/>
                <w:b/>
                <w:bCs/>
                <w:sz w:val="20"/>
                <w:szCs w:val="20"/>
              </w:rPr>
            </w:pPr>
            <w:r w:rsidRPr="00D545F2">
              <w:rPr>
                <w:rFonts w:ascii="Arial" w:hAnsi="Arial" w:cs="Arial"/>
                <w:b/>
                <w:bCs/>
                <w:sz w:val="20"/>
                <w:szCs w:val="20"/>
              </w:rPr>
              <w:t>Name</w:t>
            </w:r>
          </w:p>
        </w:tc>
        <w:tc>
          <w:tcPr>
            <w:tcW w:w="7526" w:type="dxa"/>
            <w:gridSpan w:val="3"/>
            <w:vAlign w:val="center"/>
          </w:tcPr>
          <w:p w:rsidR="00493C5E" w:rsidRPr="00D545F2" w:rsidRDefault="00493C5E" w:rsidP="004D664D">
            <w:pPr>
              <w:pStyle w:val="NormalArial"/>
              <w:rPr>
                <w:rFonts w:cs="Arial"/>
                <w:sz w:val="20"/>
                <w:szCs w:val="20"/>
              </w:rPr>
            </w:pPr>
            <w:r>
              <w:rPr>
                <w:rFonts w:cs="Arial"/>
                <w:sz w:val="20"/>
                <w:szCs w:val="20"/>
              </w:rPr>
              <w:t>Tony Alexander</w:t>
            </w:r>
          </w:p>
        </w:tc>
      </w:tr>
      <w:tr w:rsidR="00493C5E" w:rsidRPr="00D545F2" w:rsidTr="00493C5E">
        <w:trPr>
          <w:gridAfter w:val="1"/>
          <w:wAfter w:w="34" w:type="dxa"/>
          <w:trHeight w:val="216"/>
          <w:jc w:val="center"/>
        </w:trPr>
        <w:tc>
          <w:tcPr>
            <w:tcW w:w="2913" w:type="dxa"/>
            <w:gridSpan w:val="7"/>
            <w:shd w:val="clear" w:color="auto" w:fill="FFFFFF"/>
            <w:vAlign w:val="center"/>
          </w:tcPr>
          <w:p w:rsidR="00493C5E" w:rsidRPr="00D545F2" w:rsidRDefault="00493C5E" w:rsidP="00CE596F">
            <w:pPr>
              <w:pStyle w:val="Header"/>
              <w:rPr>
                <w:rFonts w:ascii="Arial" w:hAnsi="Arial" w:cs="Arial"/>
                <w:b/>
                <w:bCs/>
                <w:sz w:val="20"/>
                <w:szCs w:val="20"/>
              </w:rPr>
            </w:pPr>
            <w:r w:rsidRPr="00D545F2">
              <w:rPr>
                <w:rFonts w:ascii="Arial" w:hAnsi="Arial" w:cs="Arial"/>
                <w:b/>
                <w:bCs/>
                <w:sz w:val="20"/>
                <w:szCs w:val="20"/>
              </w:rPr>
              <w:t>E-mail Address</w:t>
            </w:r>
          </w:p>
        </w:tc>
        <w:tc>
          <w:tcPr>
            <w:tcW w:w="7526" w:type="dxa"/>
            <w:gridSpan w:val="3"/>
            <w:vAlign w:val="center"/>
          </w:tcPr>
          <w:p w:rsidR="00493C5E" w:rsidRPr="00D545F2" w:rsidRDefault="00CA34A7" w:rsidP="004D664D">
            <w:pPr>
              <w:pStyle w:val="NormalArial"/>
              <w:rPr>
                <w:rFonts w:cs="Arial"/>
                <w:sz w:val="20"/>
                <w:szCs w:val="20"/>
              </w:rPr>
            </w:pPr>
            <w:hyperlink r:id="rId9" w:history="1">
              <w:r w:rsidR="00493C5E" w:rsidRPr="00CD60EC">
                <w:rPr>
                  <w:rStyle w:val="Hyperlink"/>
                  <w:rFonts w:cs="Arial"/>
                  <w:sz w:val="20"/>
                  <w:szCs w:val="20"/>
                </w:rPr>
                <w:t>talexander@spp.org</w:t>
              </w:r>
            </w:hyperlink>
          </w:p>
        </w:tc>
      </w:tr>
      <w:tr w:rsidR="00493C5E" w:rsidRPr="00D545F2" w:rsidTr="00493C5E">
        <w:trPr>
          <w:gridAfter w:val="1"/>
          <w:wAfter w:w="34" w:type="dxa"/>
          <w:trHeight w:val="216"/>
          <w:jc w:val="center"/>
        </w:trPr>
        <w:tc>
          <w:tcPr>
            <w:tcW w:w="2913" w:type="dxa"/>
            <w:gridSpan w:val="7"/>
            <w:shd w:val="clear" w:color="auto" w:fill="FFFFFF"/>
            <w:vAlign w:val="center"/>
          </w:tcPr>
          <w:p w:rsidR="00493C5E" w:rsidRPr="00D545F2" w:rsidRDefault="00493C5E" w:rsidP="00CE596F">
            <w:pPr>
              <w:pStyle w:val="Header"/>
              <w:rPr>
                <w:rFonts w:ascii="Arial" w:hAnsi="Arial" w:cs="Arial"/>
                <w:b/>
                <w:bCs/>
                <w:sz w:val="20"/>
                <w:szCs w:val="20"/>
              </w:rPr>
            </w:pPr>
            <w:r w:rsidRPr="00D545F2">
              <w:rPr>
                <w:rFonts w:ascii="Arial" w:hAnsi="Arial" w:cs="Arial"/>
                <w:b/>
                <w:bCs/>
                <w:sz w:val="20"/>
                <w:szCs w:val="20"/>
              </w:rPr>
              <w:t>Company</w:t>
            </w:r>
          </w:p>
        </w:tc>
        <w:tc>
          <w:tcPr>
            <w:tcW w:w="7526" w:type="dxa"/>
            <w:gridSpan w:val="3"/>
            <w:vAlign w:val="center"/>
          </w:tcPr>
          <w:p w:rsidR="00493C5E" w:rsidRPr="00D545F2" w:rsidRDefault="00493C5E" w:rsidP="004D664D">
            <w:pPr>
              <w:pStyle w:val="NormalArial"/>
              <w:rPr>
                <w:rFonts w:cs="Arial"/>
                <w:sz w:val="20"/>
                <w:szCs w:val="20"/>
              </w:rPr>
            </w:pPr>
            <w:r>
              <w:rPr>
                <w:rFonts w:cs="Arial"/>
                <w:sz w:val="20"/>
                <w:szCs w:val="20"/>
              </w:rPr>
              <w:t>Southwest Power Pool</w:t>
            </w:r>
          </w:p>
        </w:tc>
      </w:tr>
      <w:tr w:rsidR="00493C5E" w:rsidRPr="00D545F2" w:rsidTr="00493C5E">
        <w:trPr>
          <w:gridAfter w:val="1"/>
          <w:wAfter w:w="34" w:type="dxa"/>
          <w:trHeight w:val="216"/>
          <w:jc w:val="center"/>
        </w:trPr>
        <w:tc>
          <w:tcPr>
            <w:tcW w:w="2913" w:type="dxa"/>
            <w:gridSpan w:val="7"/>
            <w:tcBorders>
              <w:bottom w:val="single" w:sz="4" w:space="0" w:color="auto"/>
            </w:tcBorders>
            <w:shd w:val="clear" w:color="auto" w:fill="FFFFFF"/>
            <w:vAlign w:val="center"/>
          </w:tcPr>
          <w:p w:rsidR="00493C5E" w:rsidRPr="00D545F2" w:rsidRDefault="00493C5E" w:rsidP="00CE596F">
            <w:pPr>
              <w:pStyle w:val="Header"/>
              <w:rPr>
                <w:rFonts w:ascii="Arial" w:hAnsi="Arial" w:cs="Arial"/>
                <w:b/>
                <w:bCs/>
                <w:sz w:val="20"/>
                <w:szCs w:val="20"/>
              </w:rPr>
            </w:pPr>
            <w:r w:rsidRPr="00D545F2">
              <w:rPr>
                <w:rFonts w:ascii="Arial" w:hAnsi="Arial" w:cs="Arial"/>
                <w:b/>
                <w:bCs/>
                <w:sz w:val="20"/>
                <w:szCs w:val="20"/>
              </w:rPr>
              <w:t>Phone Number</w:t>
            </w:r>
          </w:p>
        </w:tc>
        <w:tc>
          <w:tcPr>
            <w:tcW w:w="7526" w:type="dxa"/>
            <w:gridSpan w:val="3"/>
            <w:tcBorders>
              <w:bottom w:val="single" w:sz="4" w:space="0" w:color="auto"/>
            </w:tcBorders>
            <w:vAlign w:val="center"/>
          </w:tcPr>
          <w:p w:rsidR="00493C5E" w:rsidRPr="00D545F2" w:rsidRDefault="00493C5E" w:rsidP="004D664D">
            <w:pPr>
              <w:pStyle w:val="NormalArial"/>
              <w:rPr>
                <w:rFonts w:cs="Arial"/>
                <w:sz w:val="20"/>
                <w:szCs w:val="20"/>
              </w:rPr>
            </w:pPr>
            <w:r>
              <w:rPr>
                <w:rFonts w:cs="Arial"/>
                <w:sz w:val="20"/>
                <w:szCs w:val="20"/>
              </w:rPr>
              <w:t>501.614.3303</w:t>
            </w:r>
          </w:p>
        </w:tc>
      </w:tr>
      <w:tr w:rsidR="00055E4D" w:rsidRPr="00D545F2" w:rsidTr="00493C5E">
        <w:trPr>
          <w:gridAfter w:val="1"/>
          <w:wAfter w:w="34" w:type="dxa"/>
          <w:trHeight w:val="216"/>
          <w:jc w:val="center"/>
        </w:trPr>
        <w:tc>
          <w:tcPr>
            <w:tcW w:w="2913" w:type="dxa"/>
            <w:gridSpan w:val="7"/>
            <w:tcBorders>
              <w:top w:val="single" w:sz="4" w:space="0" w:color="auto"/>
              <w:left w:val="nil"/>
              <w:bottom w:val="nil"/>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3"/>
            <w:tcBorders>
              <w:top w:val="single" w:sz="4" w:space="0" w:color="auto"/>
              <w:left w:val="nil"/>
              <w:bottom w:val="nil"/>
              <w:right w:val="nil"/>
            </w:tcBorders>
            <w:vAlign w:val="center"/>
          </w:tcPr>
          <w:p w:rsidR="00055E4D" w:rsidRDefault="00055E4D" w:rsidP="00CE596F">
            <w:pPr>
              <w:pStyle w:val="NormalArial"/>
              <w:rPr>
                <w:rFonts w:cs="Arial"/>
                <w:sz w:val="20"/>
                <w:szCs w:val="20"/>
              </w:rPr>
            </w:pPr>
          </w:p>
        </w:tc>
      </w:tr>
      <w:tr w:rsidR="00055E4D" w:rsidRPr="00D545F2" w:rsidTr="00493C5E">
        <w:trPr>
          <w:gridAfter w:val="1"/>
          <w:wAfter w:w="34" w:type="dxa"/>
          <w:trHeight w:val="216"/>
          <w:jc w:val="center"/>
        </w:trPr>
        <w:tc>
          <w:tcPr>
            <w:tcW w:w="2913" w:type="dxa"/>
            <w:gridSpan w:val="7"/>
            <w:tcBorders>
              <w:top w:val="nil"/>
              <w:left w:val="nil"/>
              <w:bottom w:val="single" w:sz="4" w:space="0" w:color="auto"/>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3"/>
            <w:tcBorders>
              <w:top w:val="nil"/>
              <w:left w:val="nil"/>
              <w:bottom w:val="single" w:sz="4" w:space="0" w:color="auto"/>
              <w:right w:val="nil"/>
            </w:tcBorders>
            <w:vAlign w:val="center"/>
          </w:tcPr>
          <w:p w:rsidR="00055E4D" w:rsidRDefault="00055E4D" w:rsidP="00CE596F">
            <w:pPr>
              <w:pStyle w:val="NormalArial"/>
              <w:rPr>
                <w:rFonts w:cs="Arial"/>
                <w:sz w:val="20"/>
                <w:szCs w:val="20"/>
              </w:rPr>
            </w:pPr>
          </w:p>
        </w:tc>
      </w:tr>
      <w:tr w:rsidR="00055E4D" w:rsidRPr="00D545F2" w:rsidTr="00493C5E">
        <w:trPr>
          <w:gridBefore w:val="1"/>
          <w:wBefore w:w="15" w:type="dxa"/>
          <w:trHeight w:val="216"/>
          <w:jc w:val="center"/>
        </w:trPr>
        <w:tc>
          <w:tcPr>
            <w:tcW w:w="1045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D545F2" w:rsidRDefault="00055E4D" w:rsidP="00CE596F">
            <w:pPr>
              <w:pStyle w:val="NormalArial"/>
              <w:jc w:val="center"/>
              <w:rPr>
                <w:rFonts w:cs="Arial"/>
                <w:sz w:val="20"/>
                <w:szCs w:val="20"/>
              </w:rPr>
            </w:pPr>
            <w:r>
              <w:rPr>
                <w:rFonts w:cs="Arial"/>
                <w:b/>
                <w:bCs/>
                <w:sz w:val="20"/>
                <w:szCs w:val="20"/>
              </w:rPr>
              <w:t>Reasons for Opposing</w:t>
            </w:r>
          </w:p>
        </w:tc>
      </w:tr>
      <w:tr w:rsidR="00055E4D" w:rsidRPr="009D6D0D" w:rsidTr="00493C5E">
        <w:trPr>
          <w:gridBefore w:val="1"/>
          <w:wBefore w:w="15" w:type="dxa"/>
          <w:trHeight w:val="216"/>
          <w:jc w:val="center"/>
        </w:trPr>
        <w:tc>
          <w:tcPr>
            <w:tcW w:w="288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DE0262" w:rsidRDefault="00055E4D" w:rsidP="00CE596F">
            <w:pPr>
              <w:pStyle w:val="Header"/>
              <w:rPr>
                <w:bCs/>
              </w:rPr>
            </w:pPr>
            <w:r>
              <w:rPr>
                <w:rFonts w:ascii="Arial" w:hAnsi="Arial" w:cs="Arial"/>
                <w:b/>
                <w:bCs/>
                <w:sz w:val="20"/>
                <w:szCs w:val="20"/>
              </w:rPr>
              <w:t>Dissenter</w:t>
            </w:r>
          </w:p>
        </w:tc>
        <w:tc>
          <w:tcPr>
            <w:tcW w:w="7575" w:type="dxa"/>
            <w:gridSpan w:val="5"/>
            <w:tcBorders>
              <w:top w:val="single" w:sz="4" w:space="0" w:color="auto"/>
              <w:left w:val="single" w:sz="4" w:space="0" w:color="auto"/>
              <w:bottom w:val="single" w:sz="4" w:space="0" w:color="auto"/>
              <w:right w:val="single" w:sz="4" w:space="0" w:color="auto"/>
            </w:tcBorders>
            <w:vAlign w:val="center"/>
          </w:tcPr>
          <w:p w:rsidR="00055E4D" w:rsidRPr="009D6D0D" w:rsidRDefault="00493C5E" w:rsidP="00CE596F">
            <w:pPr>
              <w:pStyle w:val="NormalArial"/>
              <w:rPr>
                <w:rFonts w:cs="Arial"/>
                <w:b/>
                <w:sz w:val="20"/>
                <w:szCs w:val="20"/>
              </w:rPr>
            </w:pPr>
            <w:r>
              <w:rPr>
                <w:rFonts w:cs="Arial"/>
                <w:b/>
                <w:sz w:val="20"/>
                <w:szCs w:val="20"/>
              </w:rPr>
              <w:t xml:space="preserve">Westar </w:t>
            </w:r>
          </w:p>
        </w:tc>
      </w:tr>
      <w:tr w:rsidR="00055E4D" w:rsidRPr="0004017A" w:rsidTr="00493C5E">
        <w:trPr>
          <w:gridBefore w:val="1"/>
          <w:wBefore w:w="15" w:type="dxa"/>
          <w:trHeight w:val="216"/>
          <w:jc w:val="center"/>
        </w:trPr>
        <w:tc>
          <w:tcPr>
            <w:tcW w:w="288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1303F4" w:rsidRDefault="00055E4D" w:rsidP="00CE596F">
            <w:pPr>
              <w:pStyle w:val="Header"/>
              <w:rPr>
                <w:rFonts w:ascii="Arial" w:hAnsi="Arial" w:cs="Arial"/>
                <w:b/>
                <w:bCs/>
                <w:sz w:val="20"/>
                <w:szCs w:val="20"/>
              </w:rPr>
            </w:pPr>
            <w:r>
              <w:rPr>
                <w:rFonts w:ascii="Arial" w:hAnsi="Arial" w:cs="Arial"/>
                <w:b/>
                <w:bCs/>
                <w:sz w:val="20"/>
                <w:szCs w:val="20"/>
              </w:rPr>
              <w:t>Date</w:t>
            </w:r>
          </w:p>
        </w:tc>
        <w:tc>
          <w:tcPr>
            <w:tcW w:w="7575" w:type="dxa"/>
            <w:gridSpan w:val="5"/>
            <w:tcBorders>
              <w:top w:val="single" w:sz="4" w:space="0" w:color="auto"/>
              <w:left w:val="single" w:sz="4" w:space="0" w:color="auto"/>
              <w:bottom w:val="single" w:sz="4" w:space="0" w:color="auto"/>
              <w:right w:val="single" w:sz="4" w:space="0" w:color="auto"/>
            </w:tcBorders>
            <w:vAlign w:val="center"/>
          </w:tcPr>
          <w:p w:rsidR="00055E4D" w:rsidRPr="0004017A" w:rsidRDefault="00493C5E" w:rsidP="00CE596F">
            <w:pPr>
              <w:pStyle w:val="NormalArial"/>
              <w:rPr>
                <w:rFonts w:cs="Arial"/>
                <w:sz w:val="20"/>
                <w:szCs w:val="20"/>
              </w:rPr>
            </w:pPr>
            <w:r>
              <w:rPr>
                <w:rFonts w:cs="Arial"/>
                <w:sz w:val="20"/>
                <w:szCs w:val="20"/>
              </w:rPr>
              <w:t>1/25/2012</w:t>
            </w:r>
          </w:p>
        </w:tc>
      </w:tr>
      <w:tr w:rsidR="00055E4D" w:rsidRPr="002E3903" w:rsidTr="00493C5E">
        <w:trPr>
          <w:gridBefore w:val="1"/>
          <w:wBefore w:w="15" w:type="dxa"/>
          <w:trHeight w:val="216"/>
          <w:jc w:val="center"/>
        </w:trPr>
        <w:tc>
          <w:tcPr>
            <w:tcW w:w="288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9D6D0D" w:rsidRDefault="00055E4D" w:rsidP="00CE596F">
            <w:pPr>
              <w:pStyle w:val="Header"/>
              <w:rPr>
                <w:rFonts w:ascii="Arial" w:hAnsi="Arial" w:cs="Arial"/>
                <w:b/>
                <w:sz w:val="20"/>
                <w:szCs w:val="20"/>
              </w:rPr>
            </w:pPr>
            <w:r w:rsidRPr="009D6D0D">
              <w:rPr>
                <w:rFonts w:ascii="Arial" w:hAnsi="Arial" w:cs="Arial"/>
                <w:b/>
                <w:sz w:val="20"/>
                <w:szCs w:val="20"/>
              </w:rPr>
              <w:t>Reason</w:t>
            </w:r>
          </w:p>
        </w:tc>
        <w:tc>
          <w:tcPr>
            <w:tcW w:w="7575" w:type="dxa"/>
            <w:gridSpan w:val="5"/>
            <w:tcBorders>
              <w:top w:val="single" w:sz="4" w:space="0" w:color="auto"/>
              <w:left w:val="single" w:sz="4" w:space="0" w:color="auto"/>
              <w:bottom w:val="single" w:sz="4" w:space="0" w:color="auto"/>
              <w:right w:val="single" w:sz="4" w:space="0" w:color="auto"/>
            </w:tcBorders>
            <w:vAlign w:val="center"/>
          </w:tcPr>
          <w:p w:rsidR="00055E4D" w:rsidRPr="002E3903" w:rsidRDefault="00493C5E" w:rsidP="00CE596F">
            <w:pPr>
              <w:pStyle w:val="PlainText"/>
            </w:pPr>
            <w:r w:rsidRPr="00493C5E">
              <w:rPr>
                <w:rFonts w:ascii="Arial" w:hAnsi="Arial" w:cs="Arial"/>
              </w:rPr>
              <w:t>MPRR 49 presented several very complex settlement calculation revisions.  We wanted some additional time to review the complex example supporting the MPRR following the lengthy conversation.</w:t>
            </w:r>
          </w:p>
        </w:tc>
      </w:tr>
      <w:tr w:rsidR="00055E4D" w:rsidRPr="009D6D0D" w:rsidTr="00493C5E">
        <w:trPr>
          <w:gridBefore w:val="1"/>
          <w:wBefore w:w="15" w:type="dxa"/>
          <w:trHeight w:val="216"/>
          <w:jc w:val="center"/>
        </w:trPr>
        <w:tc>
          <w:tcPr>
            <w:tcW w:w="2883" w:type="dxa"/>
            <w:gridSpan w:val="5"/>
            <w:tcBorders>
              <w:top w:val="single" w:sz="4" w:space="0" w:color="auto"/>
              <w:left w:val="nil"/>
              <w:bottom w:val="nil"/>
              <w:right w:val="nil"/>
            </w:tcBorders>
            <w:shd w:val="clear" w:color="auto" w:fill="FFFFFF"/>
            <w:vAlign w:val="center"/>
          </w:tcPr>
          <w:p w:rsidR="00055E4D" w:rsidRPr="009D6D0D" w:rsidRDefault="00055E4D" w:rsidP="00CE596F">
            <w:pPr>
              <w:pStyle w:val="Header"/>
              <w:rPr>
                <w:rFonts w:ascii="Arial" w:hAnsi="Arial" w:cs="Arial"/>
                <w:b/>
                <w:sz w:val="20"/>
                <w:szCs w:val="20"/>
              </w:rPr>
            </w:pPr>
          </w:p>
        </w:tc>
        <w:tc>
          <w:tcPr>
            <w:tcW w:w="7575" w:type="dxa"/>
            <w:gridSpan w:val="5"/>
            <w:tcBorders>
              <w:top w:val="single" w:sz="4" w:space="0" w:color="auto"/>
              <w:left w:val="nil"/>
              <w:bottom w:val="nil"/>
              <w:right w:val="nil"/>
            </w:tcBorders>
            <w:vAlign w:val="center"/>
          </w:tcPr>
          <w:p w:rsidR="00055E4D" w:rsidRPr="009D6D0D" w:rsidRDefault="00055E4D" w:rsidP="00CE596F">
            <w:pPr>
              <w:pStyle w:val="PlainText"/>
              <w:rPr>
                <w:rFonts w:ascii="Arial" w:hAnsi="Arial" w:cs="Arial"/>
              </w:rPr>
            </w:pPr>
          </w:p>
        </w:tc>
      </w:tr>
      <w:tr w:rsidR="00055E4D" w:rsidRPr="00D545F2" w:rsidTr="00493C5E">
        <w:trPr>
          <w:gridAfter w:val="2"/>
          <w:wAfter w:w="149" w:type="dxa"/>
          <w:trHeight w:val="216"/>
          <w:jc w:val="center"/>
        </w:trPr>
        <w:tc>
          <w:tcPr>
            <w:tcW w:w="2798" w:type="dxa"/>
            <w:gridSpan w:val="5"/>
            <w:tcBorders>
              <w:top w:val="nil"/>
              <w:left w:val="nil"/>
              <w:bottom w:val="single" w:sz="4" w:space="0" w:color="auto"/>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4"/>
            <w:tcBorders>
              <w:top w:val="nil"/>
              <w:left w:val="nil"/>
              <w:bottom w:val="single" w:sz="4" w:space="0" w:color="auto"/>
              <w:right w:val="nil"/>
            </w:tcBorders>
            <w:vAlign w:val="center"/>
          </w:tcPr>
          <w:p w:rsidR="00055E4D" w:rsidRDefault="00055E4D" w:rsidP="00CE596F">
            <w:pPr>
              <w:pStyle w:val="NormalArial"/>
              <w:rPr>
                <w:rFonts w:cs="Arial"/>
                <w:sz w:val="20"/>
                <w:szCs w:val="20"/>
              </w:rPr>
            </w:pPr>
          </w:p>
        </w:tc>
      </w:tr>
      <w:tr w:rsidR="00055E4D" w:rsidRPr="00DE0262" w:rsidTr="00493C5E">
        <w:trPr>
          <w:gridAfter w:val="1"/>
          <w:wAfter w:w="34" w:type="dxa"/>
          <w:jc w:val="center"/>
        </w:trPr>
        <w:tc>
          <w:tcPr>
            <w:tcW w:w="10439" w:type="dxa"/>
            <w:gridSpan w:val="10"/>
            <w:shd w:val="clear" w:color="auto" w:fill="FFFFFF"/>
            <w:vAlign w:val="center"/>
          </w:tcPr>
          <w:p w:rsidR="00055E4D" w:rsidRPr="00DE0262" w:rsidRDefault="00055E4D" w:rsidP="00CE596F">
            <w:pPr>
              <w:pStyle w:val="Header"/>
              <w:jc w:val="center"/>
              <w:rPr>
                <w:b/>
              </w:rPr>
            </w:pPr>
            <w:r w:rsidRPr="001303F4">
              <w:rPr>
                <w:rFonts w:ascii="Arial" w:hAnsi="Arial" w:cs="Arial"/>
                <w:b/>
                <w:bCs/>
                <w:sz w:val="20"/>
                <w:szCs w:val="20"/>
              </w:rPr>
              <w:t>Comments Received</w:t>
            </w:r>
          </w:p>
        </w:tc>
      </w:tr>
      <w:tr w:rsidR="00055E4D" w:rsidRPr="0073789C" w:rsidTr="00493C5E">
        <w:trPr>
          <w:gridAfter w:val="1"/>
          <w:wAfter w:w="34" w:type="dxa"/>
          <w:jc w:val="center"/>
        </w:trPr>
        <w:tc>
          <w:tcPr>
            <w:tcW w:w="2898" w:type="dxa"/>
            <w:gridSpan w:val="6"/>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Author</w:t>
            </w:r>
          </w:p>
        </w:tc>
        <w:tc>
          <w:tcPr>
            <w:tcW w:w="7541" w:type="dxa"/>
            <w:gridSpan w:val="4"/>
            <w:vAlign w:val="center"/>
          </w:tcPr>
          <w:p w:rsidR="00055E4D" w:rsidRPr="0073789C" w:rsidRDefault="00493C5E" w:rsidP="00CE596F">
            <w:pPr>
              <w:pStyle w:val="NormalArial"/>
              <w:rPr>
                <w:rFonts w:cs="Arial"/>
                <w:sz w:val="20"/>
                <w:szCs w:val="20"/>
              </w:rPr>
            </w:pPr>
            <w:r>
              <w:rPr>
                <w:rFonts w:cs="Arial"/>
                <w:sz w:val="20"/>
                <w:szCs w:val="20"/>
              </w:rPr>
              <w:t>SPP</w:t>
            </w:r>
          </w:p>
        </w:tc>
      </w:tr>
      <w:tr w:rsidR="00055E4D" w:rsidRPr="0073789C" w:rsidTr="00493C5E">
        <w:trPr>
          <w:gridAfter w:val="1"/>
          <w:wAfter w:w="34" w:type="dxa"/>
          <w:jc w:val="center"/>
        </w:trPr>
        <w:tc>
          <w:tcPr>
            <w:tcW w:w="2898" w:type="dxa"/>
            <w:gridSpan w:val="6"/>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Date</w:t>
            </w:r>
          </w:p>
        </w:tc>
        <w:tc>
          <w:tcPr>
            <w:tcW w:w="7541" w:type="dxa"/>
            <w:gridSpan w:val="4"/>
            <w:vAlign w:val="center"/>
          </w:tcPr>
          <w:p w:rsidR="00055E4D" w:rsidRPr="0073789C" w:rsidRDefault="00493C5E" w:rsidP="00CE596F">
            <w:pPr>
              <w:pStyle w:val="NormalArial"/>
              <w:rPr>
                <w:rFonts w:cs="Arial"/>
                <w:sz w:val="20"/>
                <w:szCs w:val="20"/>
              </w:rPr>
            </w:pPr>
            <w:r>
              <w:rPr>
                <w:rFonts w:cs="Arial"/>
                <w:sz w:val="20"/>
                <w:szCs w:val="20"/>
              </w:rPr>
              <w:t>1/19/2012</w:t>
            </w:r>
          </w:p>
        </w:tc>
      </w:tr>
      <w:tr w:rsidR="00055E4D" w:rsidRPr="0073789C" w:rsidTr="00493C5E">
        <w:trPr>
          <w:gridAfter w:val="1"/>
          <w:wAfter w:w="34" w:type="dxa"/>
          <w:jc w:val="center"/>
        </w:trPr>
        <w:tc>
          <w:tcPr>
            <w:tcW w:w="2898" w:type="dxa"/>
            <w:gridSpan w:val="6"/>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055E4D" w:rsidRPr="0073789C" w:rsidRDefault="00A5262B" w:rsidP="00CE596F">
            <w:pPr>
              <w:pStyle w:val="NormalArial"/>
              <w:rPr>
                <w:rFonts w:cs="Arial"/>
                <w:sz w:val="20"/>
                <w:szCs w:val="20"/>
              </w:rPr>
            </w:pPr>
            <w:r>
              <w:rPr>
                <w:rFonts w:cs="Arial"/>
                <w:sz w:val="20"/>
                <w:szCs w:val="20"/>
              </w:rPr>
              <w:t>Clarification</w:t>
            </w:r>
          </w:p>
        </w:tc>
      </w:tr>
      <w:tr w:rsidR="00055E4D" w:rsidRPr="0073789C" w:rsidTr="00A5262B">
        <w:trPr>
          <w:gridAfter w:val="1"/>
          <w:wAfter w:w="34" w:type="dxa"/>
          <w:jc w:val="center"/>
        </w:trPr>
        <w:tc>
          <w:tcPr>
            <w:tcW w:w="2898" w:type="dxa"/>
            <w:gridSpan w:val="6"/>
            <w:tcBorders>
              <w:bottom w:val="single" w:sz="4" w:space="0" w:color="auto"/>
            </w:tcBorders>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Status</w:t>
            </w:r>
          </w:p>
        </w:tc>
        <w:tc>
          <w:tcPr>
            <w:tcW w:w="7541" w:type="dxa"/>
            <w:gridSpan w:val="4"/>
            <w:tcBorders>
              <w:bottom w:val="single" w:sz="4" w:space="0" w:color="auto"/>
            </w:tcBorders>
            <w:vAlign w:val="center"/>
          </w:tcPr>
          <w:p w:rsidR="00055E4D" w:rsidRPr="0073789C" w:rsidRDefault="00A5262B" w:rsidP="00CE596F">
            <w:pPr>
              <w:pStyle w:val="NormalArial"/>
              <w:rPr>
                <w:rFonts w:cs="Arial"/>
                <w:sz w:val="20"/>
                <w:szCs w:val="20"/>
              </w:rPr>
            </w:pPr>
            <w:r>
              <w:rPr>
                <w:rFonts w:cs="Arial"/>
                <w:sz w:val="20"/>
                <w:szCs w:val="20"/>
              </w:rPr>
              <w:t>Comments were taken into consideration</w:t>
            </w:r>
            <w:r w:rsidR="00493C5E" w:rsidRPr="00357057">
              <w:rPr>
                <w:rFonts w:cs="Arial"/>
                <w:sz w:val="20"/>
                <w:szCs w:val="20"/>
              </w:rPr>
              <w:t>.  The approved language is reflected in this recommendation report.</w:t>
            </w:r>
          </w:p>
        </w:tc>
      </w:tr>
      <w:tr w:rsidR="00A5262B" w:rsidRPr="0073789C" w:rsidTr="00A5262B">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A5262B" w:rsidRPr="0073789C" w:rsidRDefault="00A5262B" w:rsidP="00CE596F">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A5262B" w:rsidRPr="00357057" w:rsidRDefault="00A5262B" w:rsidP="00CE596F">
            <w:pPr>
              <w:pStyle w:val="NormalArial"/>
              <w:rPr>
                <w:rFonts w:cs="Arial"/>
                <w:sz w:val="20"/>
                <w:szCs w:val="20"/>
              </w:rPr>
            </w:pPr>
          </w:p>
        </w:tc>
      </w:tr>
      <w:tr w:rsidR="00A5262B" w:rsidRPr="00DE0262" w:rsidTr="00A5262B">
        <w:trPr>
          <w:gridAfter w:val="1"/>
          <w:wAfter w:w="34" w:type="dxa"/>
          <w:jc w:val="center"/>
        </w:trPr>
        <w:tc>
          <w:tcPr>
            <w:tcW w:w="10439" w:type="dxa"/>
            <w:gridSpan w:val="10"/>
            <w:tcBorders>
              <w:top w:val="single" w:sz="4" w:space="0" w:color="auto"/>
            </w:tcBorders>
            <w:shd w:val="clear" w:color="auto" w:fill="FFFFFF"/>
            <w:vAlign w:val="center"/>
          </w:tcPr>
          <w:p w:rsidR="00A5262B" w:rsidRPr="00DE0262" w:rsidRDefault="00A5262B" w:rsidP="00365886">
            <w:pPr>
              <w:pStyle w:val="Header"/>
              <w:jc w:val="center"/>
              <w:rPr>
                <w:b/>
              </w:rPr>
            </w:pPr>
            <w:r w:rsidRPr="001303F4">
              <w:rPr>
                <w:rFonts w:ascii="Arial" w:hAnsi="Arial" w:cs="Arial"/>
                <w:b/>
                <w:bCs/>
                <w:sz w:val="20"/>
                <w:szCs w:val="20"/>
              </w:rPr>
              <w:t>Comments Received</w:t>
            </w:r>
          </w:p>
        </w:tc>
      </w:tr>
      <w:tr w:rsidR="00A5262B" w:rsidRPr="0073789C" w:rsidTr="00365886">
        <w:trPr>
          <w:gridAfter w:val="1"/>
          <w:wAfter w:w="34" w:type="dxa"/>
          <w:jc w:val="center"/>
        </w:trPr>
        <w:tc>
          <w:tcPr>
            <w:tcW w:w="2898" w:type="dxa"/>
            <w:gridSpan w:val="6"/>
            <w:shd w:val="clear" w:color="auto" w:fill="FFFFFF"/>
            <w:vAlign w:val="center"/>
          </w:tcPr>
          <w:p w:rsidR="00A5262B" w:rsidRPr="0073789C" w:rsidRDefault="00A5262B" w:rsidP="00365886">
            <w:pPr>
              <w:pStyle w:val="NormalArial"/>
              <w:rPr>
                <w:rFonts w:cs="Arial"/>
                <w:b/>
                <w:sz w:val="20"/>
                <w:szCs w:val="20"/>
              </w:rPr>
            </w:pPr>
            <w:r w:rsidRPr="0073789C">
              <w:rPr>
                <w:rFonts w:cs="Arial"/>
                <w:b/>
                <w:sz w:val="20"/>
                <w:szCs w:val="20"/>
              </w:rPr>
              <w:t>Comment Author</w:t>
            </w:r>
          </w:p>
        </w:tc>
        <w:tc>
          <w:tcPr>
            <w:tcW w:w="7541" w:type="dxa"/>
            <w:gridSpan w:val="4"/>
            <w:vAlign w:val="center"/>
          </w:tcPr>
          <w:p w:rsidR="00A5262B" w:rsidRPr="0073789C" w:rsidRDefault="00A5262B" w:rsidP="00365886">
            <w:pPr>
              <w:pStyle w:val="NormalArial"/>
              <w:rPr>
                <w:rFonts w:cs="Arial"/>
                <w:sz w:val="20"/>
                <w:szCs w:val="20"/>
              </w:rPr>
            </w:pPr>
            <w:r>
              <w:rPr>
                <w:rFonts w:cs="Arial"/>
                <w:sz w:val="20"/>
                <w:szCs w:val="20"/>
              </w:rPr>
              <w:t>MWG</w:t>
            </w:r>
          </w:p>
        </w:tc>
      </w:tr>
      <w:tr w:rsidR="00A5262B" w:rsidRPr="0073789C" w:rsidTr="00365886">
        <w:trPr>
          <w:gridAfter w:val="1"/>
          <w:wAfter w:w="34" w:type="dxa"/>
          <w:jc w:val="center"/>
        </w:trPr>
        <w:tc>
          <w:tcPr>
            <w:tcW w:w="2898" w:type="dxa"/>
            <w:gridSpan w:val="6"/>
            <w:shd w:val="clear" w:color="auto" w:fill="FFFFFF"/>
            <w:vAlign w:val="center"/>
          </w:tcPr>
          <w:p w:rsidR="00A5262B" w:rsidRPr="0073789C" w:rsidRDefault="00A5262B" w:rsidP="00365886">
            <w:pPr>
              <w:pStyle w:val="NormalArial"/>
              <w:rPr>
                <w:rFonts w:cs="Arial"/>
                <w:b/>
                <w:sz w:val="20"/>
                <w:szCs w:val="20"/>
              </w:rPr>
            </w:pPr>
            <w:r w:rsidRPr="0073789C">
              <w:rPr>
                <w:rFonts w:cs="Arial"/>
                <w:b/>
                <w:sz w:val="20"/>
                <w:szCs w:val="20"/>
              </w:rPr>
              <w:t>Date</w:t>
            </w:r>
          </w:p>
        </w:tc>
        <w:tc>
          <w:tcPr>
            <w:tcW w:w="7541" w:type="dxa"/>
            <w:gridSpan w:val="4"/>
            <w:vAlign w:val="center"/>
          </w:tcPr>
          <w:p w:rsidR="00A5262B" w:rsidRPr="0073789C" w:rsidRDefault="00A5262B" w:rsidP="00A5262B">
            <w:pPr>
              <w:pStyle w:val="NormalArial"/>
              <w:rPr>
                <w:rFonts w:cs="Arial"/>
                <w:sz w:val="20"/>
                <w:szCs w:val="20"/>
              </w:rPr>
            </w:pPr>
            <w:r>
              <w:rPr>
                <w:rFonts w:cs="Arial"/>
                <w:sz w:val="20"/>
                <w:szCs w:val="20"/>
              </w:rPr>
              <w:t>1/24/2012</w:t>
            </w:r>
          </w:p>
        </w:tc>
      </w:tr>
      <w:tr w:rsidR="00A5262B" w:rsidRPr="0073789C" w:rsidTr="00365886">
        <w:trPr>
          <w:gridAfter w:val="1"/>
          <w:wAfter w:w="34" w:type="dxa"/>
          <w:jc w:val="center"/>
        </w:trPr>
        <w:tc>
          <w:tcPr>
            <w:tcW w:w="2898" w:type="dxa"/>
            <w:gridSpan w:val="6"/>
            <w:shd w:val="clear" w:color="auto" w:fill="FFFFFF"/>
            <w:vAlign w:val="center"/>
          </w:tcPr>
          <w:p w:rsidR="00A5262B" w:rsidRPr="0073789C" w:rsidRDefault="00A5262B" w:rsidP="00365886">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A5262B" w:rsidRPr="0073789C" w:rsidRDefault="00A5262B" w:rsidP="00365886">
            <w:pPr>
              <w:pStyle w:val="NormalArial"/>
              <w:rPr>
                <w:rFonts w:cs="Arial"/>
                <w:sz w:val="20"/>
                <w:szCs w:val="20"/>
              </w:rPr>
            </w:pPr>
            <w:r>
              <w:rPr>
                <w:rFonts w:cs="Arial"/>
                <w:sz w:val="20"/>
                <w:szCs w:val="20"/>
              </w:rPr>
              <w:t>Segmented MPRR into portions for approval.</w:t>
            </w:r>
          </w:p>
        </w:tc>
      </w:tr>
      <w:tr w:rsidR="00A5262B" w:rsidRPr="0073789C" w:rsidTr="00646803">
        <w:trPr>
          <w:gridAfter w:val="1"/>
          <w:wAfter w:w="34" w:type="dxa"/>
          <w:jc w:val="center"/>
        </w:trPr>
        <w:tc>
          <w:tcPr>
            <w:tcW w:w="2898" w:type="dxa"/>
            <w:gridSpan w:val="6"/>
            <w:tcBorders>
              <w:bottom w:val="single" w:sz="4" w:space="0" w:color="auto"/>
            </w:tcBorders>
            <w:shd w:val="clear" w:color="auto" w:fill="FFFFFF"/>
            <w:vAlign w:val="center"/>
          </w:tcPr>
          <w:p w:rsidR="00A5262B" w:rsidRPr="0073789C" w:rsidRDefault="00A5262B" w:rsidP="00365886">
            <w:pPr>
              <w:pStyle w:val="NormalArial"/>
              <w:rPr>
                <w:rFonts w:cs="Arial"/>
                <w:b/>
                <w:sz w:val="20"/>
                <w:szCs w:val="20"/>
              </w:rPr>
            </w:pPr>
            <w:r w:rsidRPr="0073789C">
              <w:rPr>
                <w:rFonts w:cs="Arial"/>
                <w:b/>
                <w:sz w:val="20"/>
                <w:szCs w:val="20"/>
              </w:rPr>
              <w:t>Comment Status</w:t>
            </w:r>
          </w:p>
        </w:tc>
        <w:tc>
          <w:tcPr>
            <w:tcW w:w="7541" w:type="dxa"/>
            <w:gridSpan w:val="4"/>
            <w:tcBorders>
              <w:bottom w:val="single" w:sz="4" w:space="0" w:color="auto"/>
            </w:tcBorders>
            <w:vAlign w:val="center"/>
          </w:tcPr>
          <w:p w:rsidR="00A5262B" w:rsidRPr="0073789C" w:rsidRDefault="00A5262B" w:rsidP="00365886">
            <w:pPr>
              <w:pStyle w:val="NormalArial"/>
              <w:rPr>
                <w:rFonts w:cs="Arial"/>
                <w:sz w:val="20"/>
                <w:szCs w:val="20"/>
              </w:rPr>
            </w:pPr>
            <w:r w:rsidRPr="00357057">
              <w:rPr>
                <w:rFonts w:cs="Arial"/>
                <w:sz w:val="20"/>
                <w:szCs w:val="20"/>
              </w:rPr>
              <w:t>The MPRR was approved as modified.  The approved language is reflected in this recommendation report.</w:t>
            </w:r>
          </w:p>
        </w:tc>
      </w:tr>
      <w:tr w:rsidR="00646803" w:rsidRPr="0073789C" w:rsidTr="00646803">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646803" w:rsidRPr="0073789C" w:rsidRDefault="00646803" w:rsidP="00365886">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646803" w:rsidRPr="00357057" w:rsidRDefault="00646803" w:rsidP="00365886">
            <w:pPr>
              <w:pStyle w:val="NormalArial"/>
              <w:rPr>
                <w:rFonts w:cs="Arial"/>
                <w:sz w:val="20"/>
                <w:szCs w:val="20"/>
              </w:rPr>
            </w:pPr>
          </w:p>
        </w:tc>
      </w:tr>
      <w:tr w:rsidR="00646803" w:rsidRPr="00DE0262" w:rsidTr="00646803">
        <w:trPr>
          <w:gridAfter w:val="1"/>
          <w:wAfter w:w="34" w:type="dxa"/>
          <w:jc w:val="center"/>
        </w:trPr>
        <w:tc>
          <w:tcPr>
            <w:tcW w:w="10439" w:type="dxa"/>
            <w:gridSpan w:val="10"/>
            <w:tcBorders>
              <w:top w:val="single" w:sz="4" w:space="0" w:color="auto"/>
            </w:tcBorders>
            <w:shd w:val="clear" w:color="auto" w:fill="FFFFFF"/>
            <w:vAlign w:val="center"/>
          </w:tcPr>
          <w:p w:rsidR="00646803" w:rsidRPr="00DE0262" w:rsidRDefault="00646803" w:rsidP="007F1527">
            <w:pPr>
              <w:pStyle w:val="Header"/>
              <w:jc w:val="center"/>
              <w:rPr>
                <w:b/>
              </w:rPr>
            </w:pPr>
            <w:r w:rsidRPr="001303F4">
              <w:rPr>
                <w:rFonts w:ascii="Arial" w:hAnsi="Arial" w:cs="Arial"/>
                <w:b/>
                <w:bCs/>
                <w:sz w:val="20"/>
                <w:szCs w:val="20"/>
              </w:rPr>
              <w:t>Comments Received</w:t>
            </w:r>
          </w:p>
        </w:tc>
      </w:tr>
      <w:tr w:rsidR="00646803" w:rsidRPr="0073789C" w:rsidTr="007F1527">
        <w:trPr>
          <w:gridAfter w:val="1"/>
          <w:wAfter w:w="34" w:type="dxa"/>
          <w:jc w:val="center"/>
        </w:trPr>
        <w:tc>
          <w:tcPr>
            <w:tcW w:w="2898" w:type="dxa"/>
            <w:gridSpan w:val="6"/>
            <w:shd w:val="clear" w:color="auto" w:fill="FFFFFF"/>
            <w:vAlign w:val="center"/>
          </w:tcPr>
          <w:p w:rsidR="00646803" w:rsidRPr="0073789C" w:rsidRDefault="00646803" w:rsidP="007F1527">
            <w:pPr>
              <w:pStyle w:val="NormalArial"/>
              <w:rPr>
                <w:rFonts w:cs="Arial"/>
                <w:b/>
                <w:sz w:val="20"/>
                <w:szCs w:val="20"/>
              </w:rPr>
            </w:pPr>
            <w:r w:rsidRPr="0073789C">
              <w:rPr>
                <w:rFonts w:cs="Arial"/>
                <w:b/>
                <w:sz w:val="20"/>
                <w:szCs w:val="20"/>
              </w:rPr>
              <w:t>Comment Author</w:t>
            </w:r>
          </w:p>
        </w:tc>
        <w:tc>
          <w:tcPr>
            <w:tcW w:w="7541" w:type="dxa"/>
            <w:gridSpan w:val="4"/>
            <w:vAlign w:val="center"/>
          </w:tcPr>
          <w:p w:rsidR="00646803" w:rsidRPr="0073789C" w:rsidRDefault="00646803" w:rsidP="007F1527">
            <w:pPr>
              <w:pStyle w:val="NormalArial"/>
              <w:rPr>
                <w:rFonts w:cs="Arial"/>
                <w:sz w:val="20"/>
                <w:szCs w:val="20"/>
              </w:rPr>
            </w:pPr>
            <w:r>
              <w:rPr>
                <w:rFonts w:cs="Arial"/>
                <w:sz w:val="20"/>
                <w:szCs w:val="20"/>
              </w:rPr>
              <w:t>RTWG</w:t>
            </w:r>
          </w:p>
        </w:tc>
      </w:tr>
      <w:tr w:rsidR="00646803" w:rsidRPr="0073789C" w:rsidTr="007F1527">
        <w:trPr>
          <w:gridAfter w:val="1"/>
          <w:wAfter w:w="34" w:type="dxa"/>
          <w:jc w:val="center"/>
        </w:trPr>
        <w:tc>
          <w:tcPr>
            <w:tcW w:w="2898" w:type="dxa"/>
            <w:gridSpan w:val="6"/>
            <w:shd w:val="clear" w:color="auto" w:fill="FFFFFF"/>
            <w:vAlign w:val="center"/>
          </w:tcPr>
          <w:p w:rsidR="00646803" w:rsidRPr="0073789C" w:rsidRDefault="00646803" w:rsidP="007F1527">
            <w:pPr>
              <w:pStyle w:val="NormalArial"/>
              <w:rPr>
                <w:rFonts w:cs="Arial"/>
                <w:b/>
                <w:sz w:val="20"/>
                <w:szCs w:val="20"/>
              </w:rPr>
            </w:pPr>
            <w:r w:rsidRPr="0073789C">
              <w:rPr>
                <w:rFonts w:cs="Arial"/>
                <w:b/>
                <w:sz w:val="20"/>
                <w:szCs w:val="20"/>
              </w:rPr>
              <w:t>Date</w:t>
            </w:r>
          </w:p>
        </w:tc>
        <w:tc>
          <w:tcPr>
            <w:tcW w:w="7541" w:type="dxa"/>
            <w:gridSpan w:val="4"/>
            <w:vAlign w:val="center"/>
          </w:tcPr>
          <w:p w:rsidR="00646803" w:rsidRPr="0073789C" w:rsidRDefault="00646803" w:rsidP="007F1527">
            <w:pPr>
              <w:pStyle w:val="NormalArial"/>
              <w:rPr>
                <w:rFonts w:cs="Arial"/>
                <w:sz w:val="20"/>
                <w:szCs w:val="20"/>
              </w:rPr>
            </w:pPr>
            <w:r>
              <w:rPr>
                <w:rFonts w:cs="Arial"/>
                <w:sz w:val="20"/>
                <w:szCs w:val="20"/>
              </w:rPr>
              <w:t>2/23/2012</w:t>
            </w:r>
          </w:p>
        </w:tc>
      </w:tr>
      <w:tr w:rsidR="00646803" w:rsidRPr="0073789C" w:rsidTr="007F1527">
        <w:trPr>
          <w:gridAfter w:val="1"/>
          <w:wAfter w:w="34" w:type="dxa"/>
          <w:jc w:val="center"/>
        </w:trPr>
        <w:tc>
          <w:tcPr>
            <w:tcW w:w="2898" w:type="dxa"/>
            <w:gridSpan w:val="6"/>
            <w:shd w:val="clear" w:color="auto" w:fill="FFFFFF"/>
            <w:vAlign w:val="center"/>
          </w:tcPr>
          <w:p w:rsidR="00646803" w:rsidRPr="0073789C" w:rsidRDefault="00646803" w:rsidP="007F152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646803" w:rsidRPr="0073789C" w:rsidRDefault="00646803" w:rsidP="007F1527">
            <w:pPr>
              <w:pStyle w:val="NormalArial"/>
              <w:rPr>
                <w:rFonts w:cs="Arial"/>
                <w:sz w:val="20"/>
                <w:szCs w:val="20"/>
              </w:rPr>
            </w:pPr>
            <w:r>
              <w:rPr>
                <w:rFonts w:cs="Arial"/>
                <w:sz w:val="20"/>
                <w:szCs w:val="20"/>
              </w:rPr>
              <w:t>The MPRR has no associated Tariff language.  The one correction that is still applicable will be taken care of in a clean-up of the Tariff language or a TRR.</w:t>
            </w:r>
          </w:p>
        </w:tc>
      </w:tr>
      <w:tr w:rsidR="00646803" w:rsidRPr="0073789C" w:rsidTr="007F1527">
        <w:trPr>
          <w:gridAfter w:val="1"/>
          <w:wAfter w:w="34" w:type="dxa"/>
          <w:jc w:val="center"/>
        </w:trPr>
        <w:tc>
          <w:tcPr>
            <w:tcW w:w="2898" w:type="dxa"/>
            <w:gridSpan w:val="6"/>
            <w:shd w:val="clear" w:color="auto" w:fill="FFFFFF"/>
            <w:vAlign w:val="center"/>
          </w:tcPr>
          <w:p w:rsidR="00646803" w:rsidRPr="0073789C" w:rsidRDefault="00646803" w:rsidP="007F1527">
            <w:pPr>
              <w:pStyle w:val="NormalArial"/>
              <w:rPr>
                <w:rFonts w:cs="Arial"/>
                <w:b/>
                <w:sz w:val="20"/>
                <w:szCs w:val="20"/>
              </w:rPr>
            </w:pPr>
            <w:r w:rsidRPr="0073789C">
              <w:rPr>
                <w:rFonts w:cs="Arial"/>
                <w:b/>
                <w:sz w:val="20"/>
                <w:szCs w:val="20"/>
              </w:rPr>
              <w:t>Comment Status</w:t>
            </w:r>
          </w:p>
        </w:tc>
        <w:tc>
          <w:tcPr>
            <w:tcW w:w="7541" w:type="dxa"/>
            <w:gridSpan w:val="4"/>
            <w:vAlign w:val="center"/>
          </w:tcPr>
          <w:p w:rsidR="00646803" w:rsidRPr="0073789C" w:rsidRDefault="00646803" w:rsidP="007F1527">
            <w:pPr>
              <w:pStyle w:val="NormalArial"/>
              <w:rPr>
                <w:rFonts w:cs="Arial"/>
                <w:sz w:val="20"/>
                <w:szCs w:val="20"/>
              </w:rPr>
            </w:pPr>
            <w:r w:rsidRPr="00357057">
              <w:rPr>
                <w:rFonts w:cs="Arial"/>
                <w:sz w:val="20"/>
                <w:szCs w:val="20"/>
              </w:rPr>
              <w:t>The MPRR was approved as modified.  The approved language is reflected in this recommendation report.</w:t>
            </w:r>
          </w:p>
        </w:tc>
      </w:tr>
      <w:tr w:rsidR="004A067D" w:rsidRPr="00D545F2" w:rsidTr="00493C5E">
        <w:trPr>
          <w:gridBefore w:val="2"/>
          <w:wBefore w:w="24" w:type="dxa"/>
          <w:trHeight w:val="288"/>
          <w:jc w:val="center"/>
        </w:trPr>
        <w:tc>
          <w:tcPr>
            <w:tcW w:w="2889" w:type="dxa"/>
            <w:gridSpan w:val="5"/>
            <w:tcBorders>
              <w:top w:val="single" w:sz="4" w:space="0" w:color="auto"/>
              <w:left w:val="nil"/>
              <w:bottom w:val="nil"/>
              <w:right w:val="nil"/>
            </w:tcBorders>
            <w:shd w:val="clear" w:color="auto" w:fill="FFFFFF"/>
            <w:vAlign w:val="center"/>
          </w:tcPr>
          <w:p w:rsidR="004A067D" w:rsidRPr="00D545F2" w:rsidRDefault="004A067D" w:rsidP="007339DA">
            <w:pPr>
              <w:pStyle w:val="NormalArial"/>
              <w:rPr>
                <w:rFonts w:cs="Arial"/>
                <w:sz w:val="20"/>
                <w:szCs w:val="20"/>
              </w:rPr>
            </w:pPr>
          </w:p>
        </w:tc>
        <w:tc>
          <w:tcPr>
            <w:tcW w:w="7560" w:type="dxa"/>
            <w:gridSpan w:val="4"/>
            <w:tcBorders>
              <w:top w:val="nil"/>
              <w:left w:val="nil"/>
              <w:bottom w:val="nil"/>
              <w:right w:val="nil"/>
            </w:tcBorders>
            <w:vAlign w:val="center"/>
          </w:tcPr>
          <w:p w:rsidR="004A067D" w:rsidRPr="00D545F2" w:rsidRDefault="004A067D" w:rsidP="007339DA">
            <w:pPr>
              <w:pStyle w:val="NormalArial"/>
              <w:rPr>
                <w:rFonts w:cs="Arial"/>
                <w:sz w:val="20"/>
                <w:szCs w:val="20"/>
              </w:rPr>
            </w:pPr>
          </w:p>
        </w:tc>
      </w:tr>
    </w:tbl>
    <w:p w:rsidR="00710153" w:rsidRDefault="00710153"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493C5E" w:rsidRDefault="00493C5E" w:rsidP="00493C5E">
      <w:pPr>
        <w:pStyle w:val="Heading4"/>
        <w:numPr>
          <w:ilvl w:val="3"/>
          <w:numId w:val="34"/>
        </w:numPr>
        <w:tabs>
          <w:tab w:val="left" w:pos="1080"/>
        </w:tabs>
        <w:spacing w:after="240"/>
        <w:ind w:left="1080" w:hanging="1080"/>
        <w:jc w:val="both"/>
        <w:rPr>
          <w:rFonts w:ascii="Times New Roman" w:hAnsi="Times New Roman"/>
          <w:sz w:val="24"/>
          <w:szCs w:val="24"/>
        </w:rPr>
      </w:pPr>
      <w:r w:rsidRPr="003977DA">
        <w:rPr>
          <w:rFonts w:ascii="Times New Roman" w:hAnsi="Times New Roman"/>
          <w:sz w:val="24"/>
          <w:szCs w:val="24"/>
        </w:rPr>
        <w:t>RUC Make-Whole-Payment Distribution Amount</w:t>
      </w:r>
    </w:p>
    <w:p w:rsidR="00493C5E" w:rsidRDefault="00493C5E" w:rsidP="00493C5E"/>
    <w:p w:rsidR="00493C5E" w:rsidRPr="00182180" w:rsidRDefault="00493C5E" w:rsidP="00493C5E">
      <w:pPr>
        <w:spacing w:after="120" w:line="300" w:lineRule="auto"/>
        <w:jc w:val="both"/>
      </w:pPr>
      <w:bookmarkStart w:id="13" w:name="OLE_LINK22"/>
      <w:bookmarkStart w:id="14" w:name="OLE_LINK24"/>
      <w:r>
        <w:t xml:space="preserve">(4) </w:t>
      </w:r>
      <w:r w:rsidRPr="00182180">
        <w:t xml:space="preserve">The amount to each Asset Owner (AO) for each eligible Resource Settlement Location for a given RUC Make-Whole Payment Eligibility Period is calculated as follows:    </w:t>
      </w:r>
    </w:p>
    <w:bookmarkEnd w:id="13"/>
    <w:bookmarkEnd w:id="14"/>
    <w:p w:rsidR="00493C5E" w:rsidRPr="00574990" w:rsidRDefault="00493C5E" w:rsidP="00493C5E">
      <w:pPr>
        <w:spacing w:before="240" w:after="240" w:line="300" w:lineRule="auto"/>
        <w:ind w:left="720"/>
        <w:rPr>
          <w:rFonts w:ascii="Times New Roman Bold" w:hAnsi="Times New Roman Bold"/>
          <w:b/>
          <w:lang w:val="pt-BR"/>
        </w:rPr>
      </w:pPr>
      <w:r>
        <w:rPr>
          <w:b/>
          <w:lang w:val="pt-BR"/>
        </w:rPr>
        <w:t>#</w:t>
      </w:r>
      <w:r w:rsidRPr="00574990">
        <w:rPr>
          <w:b/>
          <w:lang w:val="pt-BR"/>
        </w:rPr>
        <w:t xml:space="preserve">RtMwpCpAmt </w:t>
      </w:r>
      <w:r w:rsidRPr="00574990">
        <w:rPr>
          <w:b/>
          <w:i/>
          <w:vertAlign w:val="subscript"/>
          <w:lang w:val="pt-BR"/>
        </w:rPr>
        <w:t>a, s, c</w:t>
      </w:r>
      <w:r w:rsidRPr="00574990">
        <w:rPr>
          <w:rFonts w:ascii="Times New Roman Bold" w:hAnsi="Times New Roman Bold"/>
          <w:b/>
          <w:i/>
          <w:lang w:val="pt-BR"/>
        </w:rPr>
        <w:t xml:space="preserve"> </w:t>
      </w:r>
      <w:r w:rsidRPr="00574990">
        <w:rPr>
          <w:rFonts w:ascii="Times New Roman Bold" w:hAnsi="Times New Roman Bold"/>
          <w:b/>
          <w:lang w:val="pt-BR"/>
        </w:rPr>
        <w:t xml:space="preserve">=  ( CncldStartAmt </w:t>
      </w:r>
      <w:r w:rsidRPr="00574990">
        <w:rPr>
          <w:b/>
          <w:i/>
          <w:vertAlign w:val="subscript"/>
          <w:lang w:val="pt-BR"/>
        </w:rPr>
        <w:t>a, s, c</w:t>
      </w:r>
    </w:p>
    <w:p w:rsidR="00493C5E" w:rsidRDefault="00493C5E" w:rsidP="00493C5E">
      <w:pPr>
        <w:spacing w:before="240" w:after="240" w:line="300" w:lineRule="auto"/>
        <w:ind w:left="720"/>
      </w:pPr>
      <w:r w:rsidRPr="00076E62">
        <w:rPr>
          <w:rFonts w:ascii="Times New Roman Bold" w:hAnsi="Times New Roman Bold"/>
          <w:b/>
        </w:rPr>
        <w:t xml:space="preserve">+ Max (0, ( </w:t>
      </w:r>
      <w:r w:rsidRPr="001B0FD8">
        <w:rPr>
          <w:b/>
          <w:bCs/>
        </w:rPr>
        <w:t xml:space="preserve">{ ( IF </w:t>
      </w:r>
      <w:r>
        <w:rPr>
          <w:b/>
          <w:bCs/>
        </w:rPr>
        <w:t xml:space="preserve">( </w:t>
      </w:r>
      <w:r w:rsidRPr="001B0FD8">
        <w:rPr>
          <w:b/>
          <w:bCs/>
        </w:rPr>
        <w:t xml:space="preserve">CncldStartRatio </w:t>
      </w:r>
      <w:r w:rsidRPr="001B0FD8">
        <w:rPr>
          <w:b/>
          <w:bCs/>
          <w:i/>
          <w:iCs/>
          <w:vertAlign w:val="subscript"/>
        </w:rPr>
        <w:t>a, s, c</w:t>
      </w:r>
      <w:r w:rsidRPr="001B0FD8">
        <w:rPr>
          <w:b/>
          <w:bCs/>
        </w:rPr>
        <w:t xml:space="preserve"> </w:t>
      </w:r>
      <w:r w:rsidRPr="001B0FD8">
        <w:rPr>
          <w:b/>
        </w:rPr>
        <w:t xml:space="preserve">= 0, </w:t>
      </w:r>
      <w:r>
        <w:rPr>
          <w:b/>
        </w:rPr>
        <w:t xml:space="preserve">THEN </w:t>
      </w:r>
      <w:r w:rsidRPr="001B0FD8">
        <w:rPr>
          <w:b/>
        </w:rPr>
        <w:t>1</w:t>
      </w:r>
      <w:r>
        <w:rPr>
          <w:b/>
        </w:rPr>
        <w:t>,</w:t>
      </w:r>
      <w:r w:rsidRPr="001B0FD8">
        <w:rPr>
          <w:b/>
        </w:rPr>
        <w:t xml:space="preserve"> </w:t>
      </w:r>
      <w:r>
        <w:rPr>
          <w:b/>
        </w:rPr>
        <w:t xml:space="preserve">ELSE </w:t>
      </w:r>
      <w:r w:rsidRPr="001B0FD8">
        <w:rPr>
          <w:b/>
        </w:rPr>
        <w:t>0) }</w:t>
      </w:r>
      <w:r w:rsidRPr="001B0FD8">
        <w:t xml:space="preserve"> </w:t>
      </w:r>
    </w:p>
    <w:p w:rsidR="00493C5E" w:rsidRDefault="00493C5E" w:rsidP="00493C5E">
      <w:pPr>
        <w:spacing w:before="240" w:after="240" w:line="300" w:lineRule="auto"/>
        <w:ind w:left="1620"/>
        <w:rPr>
          <w:rFonts w:ascii="Times New Roman Bold" w:hAnsi="Times New Roman Bold"/>
          <w:b/>
        </w:rPr>
      </w:pPr>
      <w:r w:rsidRPr="001B0FD8">
        <w:rPr>
          <w:b/>
        </w:rPr>
        <w:lastRenderedPageBreak/>
        <w:t xml:space="preserve">* </w:t>
      </w:r>
      <w:r w:rsidRPr="002C1D10">
        <w:rPr>
          <w:rFonts w:ascii="Times New Roman Bold" w:hAnsi="Times New Roman Bold"/>
          <w:position w:val="-28"/>
        </w:rPr>
        <w:object w:dxaOrig="480" w:dyaOrig="700">
          <v:shape id="_x0000_i1025" type="#_x0000_t75" style="width:16.5pt;height:38.25pt" o:ole="">
            <v:imagedata r:id="rId10" o:title=""/>
          </v:shape>
          <o:OLEObject Type="Embed" ProgID="Equation.3" ShapeID="_x0000_i1025" DrawAspect="Content" ObjectID="_1395555187" r:id="rId11"/>
        </w:object>
      </w:r>
      <w:r>
        <w:rPr>
          <w:b/>
        </w:rPr>
        <w:t>( {</w:t>
      </w:r>
      <w:r w:rsidRPr="001B0FD8">
        <w:rPr>
          <w:b/>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 xml:space="preserve"> </w:t>
      </w:r>
      <w:r w:rsidRPr="00076E62">
        <w:rPr>
          <w:rFonts w:ascii="Times New Roman Bold" w:hAnsi="Times New Roman Bold"/>
        </w:rPr>
        <w:t>*</w:t>
      </w:r>
      <w:r>
        <w:rPr>
          <w:rFonts w:ascii="Times New Roman Bold" w:hAnsi="Times New Roman Bold"/>
          <w:color w:val="FF0000"/>
        </w:rPr>
        <w:t xml:space="preserve"> </w:t>
      </w:r>
      <w:r w:rsidRPr="00076E62">
        <w:rPr>
          <w:rFonts w:ascii="Times New Roman Bold" w:hAnsi="Times New Roman Bold"/>
          <w:b/>
        </w:rPr>
        <w:t xml:space="preserve">RtStartUp5minAmt </w:t>
      </w:r>
      <w:r w:rsidRPr="00076E62">
        <w:rPr>
          <w:b/>
          <w:i/>
          <w:vertAlign w:val="subscript"/>
        </w:rPr>
        <w:t>a, s, i, c</w:t>
      </w:r>
      <w:r w:rsidRPr="00076E62">
        <w:rPr>
          <w:rFonts w:ascii="Times New Roman Bold" w:hAnsi="Times New Roman Bold"/>
          <w:b/>
        </w:rPr>
        <w:t xml:space="preserve"> </w:t>
      </w:r>
    </w:p>
    <w:p w:rsidR="00493C5E" w:rsidRPr="0047539B" w:rsidRDefault="00493C5E" w:rsidP="00493C5E">
      <w:pPr>
        <w:spacing w:before="240" w:after="240" w:line="300" w:lineRule="auto"/>
        <w:ind w:left="1620"/>
        <w:rPr>
          <w:b/>
          <w:i/>
          <w:vertAlign w:val="subscript"/>
        </w:rPr>
      </w:pPr>
      <w:r w:rsidRPr="0047539B">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 [ </w:t>
      </w:r>
      <w:r w:rsidRPr="0047539B">
        <w:rPr>
          <w:rFonts w:ascii="Times New Roman Bold" w:hAnsi="Times New Roman Bold"/>
          <w:b/>
        </w:rPr>
        <w:t xml:space="preserve">RtMwpCost5minAmt </w:t>
      </w:r>
      <w:r w:rsidRPr="0047539B">
        <w:rPr>
          <w:b/>
          <w:i/>
          <w:vertAlign w:val="subscript"/>
        </w:rPr>
        <w:t xml:space="preserve">a, s, i, c  </w:t>
      </w:r>
    </w:p>
    <w:p w:rsidR="00493C5E" w:rsidRPr="00301C32" w:rsidRDefault="00493C5E" w:rsidP="00493C5E">
      <w:pPr>
        <w:spacing w:before="240" w:after="240" w:line="300" w:lineRule="auto"/>
        <w:ind w:left="1620"/>
        <w:rPr>
          <w:rFonts w:ascii="Times New Roman Bold" w:hAnsi="Times New Roman Bold"/>
          <w:b/>
        </w:rPr>
      </w:pPr>
      <w:r w:rsidRPr="00301C32">
        <w:rPr>
          <w:rFonts w:ascii="Times New Roman Bold" w:hAnsi="Times New Roman Bold"/>
          <w:b/>
        </w:rPr>
        <w:t xml:space="preserve">+ RtMwpRev5minAmt </w:t>
      </w:r>
      <w:r w:rsidRPr="00301C32">
        <w:rPr>
          <w:b/>
          <w:i/>
          <w:vertAlign w:val="subscript"/>
        </w:rPr>
        <w:t xml:space="preserve">a, s, i, c </w:t>
      </w:r>
      <w:r w:rsidRPr="00301C32">
        <w:rPr>
          <w:rFonts w:ascii="Times New Roman Bold" w:hAnsi="Times New Roman Bold"/>
          <w:b/>
        </w:rPr>
        <w:t xml:space="preserve"> </w:t>
      </w:r>
    </w:p>
    <w:p w:rsidR="00493C5E" w:rsidRPr="00301C32" w:rsidRDefault="00493C5E" w:rsidP="00493C5E">
      <w:pPr>
        <w:spacing w:before="240" w:after="240" w:line="300" w:lineRule="auto"/>
        <w:ind w:left="1620"/>
        <w:rPr>
          <w:rFonts w:ascii="Times New Roman Bold" w:hAnsi="Times New Roman Bold"/>
          <w:b/>
        </w:rPr>
      </w:pPr>
      <w:r w:rsidRPr="00301C32">
        <w:rPr>
          <w:rFonts w:ascii="Times New Roman Bold" w:hAnsi="Times New Roman Bold"/>
          <w:b/>
        </w:rPr>
        <w:t xml:space="preserve">+ </w:t>
      </w:r>
      <w:r w:rsidRPr="00301C32">
        <w:rPr>
          <w:rFonts w:ascii="Times New Roman Bold" w:hAnsi="Times New Roman Bold"/>
        </w:rPr>
        <w:t>RtOom5minAmt</w:t>
      </w:r>
      <w:r w:rsidRPr="00301C32">
        <w:rPr>
          <w:rFonts w:ascii="Times New Roman Bold" w:hAnsi="Times New Roman Bold"/>
          <w:b/>
          <w:i/>
          <w:vertAlign w:val="subscript"/>
        </w:rPr>
        <w:t xml:space="preserve"> </w:t>
      </w:r>
      <w:r w:rsidRPr="00301C32">
        <w:rPr>
          <w:b/>
          <w:i/>
          <w:vertAlign w:val="subscript"/>
        </w:rPr>
        <w:t xml:space="preserve">a, s, i </w:t>
      </w:r>
      <w:r w:rsidRPr="00301C32">
        <w:rPr>
          <w:rFonts w:ascii="Times New Roman Bold" w:hAnsi="Times New Roman Bold"/>
          <w:b/>
        </w:rPr>
        <w:t xml:space="preserve">+ </w:t>
      </w:r>
      <w:r w:rsidRPr="00301C32">
        <w:rPr>
          <w:rFonts w:ascii="Times New Roman Bold" w:hAnsi="Times New Roman Bold"/>
          <w:b/>
          <w:bCs/>
        </w:rPr>
        <w:t>RtRegAdj5minAmt</w:t>
      </w:r>
      <w:r w:rsidRPr="00301C32">
        <w:rPr>
          <w:rFonts w:ascii="Times New Roman Bold" w:hAnsi="Times New Roman Bold"/>
          <w:b/>
          <w:i/>
          <w:vertAlign w:val="subscript"/>
        </w:rPr>
        <w:t xml:space="preserve"> </w:t>
      </w:r>
      <w:r w:rsidRPr="00301C32">
        <w:rPr>
          <w:rFonts w:ascii="Times New Roman Bold" w:hAnsi="Times New Roman Bold"/>
          <w:b/>
          <w:bCs/>
          <w:i/>
          <w:vertAlign w:val="subscript"/>
        </w:rPr>
        <w:t xml:space="preserve">a, s, i </w:t>
      </w:r>
    </w:p>
    <w:p w:rsidR="00493C5E" w:rsidRPr="00301C32" w:rsidRDefault="00493C5E" w:rsidP="00493C5E">
      <w:pPr>
        <w:spacing w:before="240" w:after="240" w:line="300" w:lineRule="auto"/>
        <w:ind w:left="1620"/>
        <w:rPr>
          <w:b/>
          <w:i/>
          <w:vertAlign w:val="subscript"/>
        </w:rPr>
      </w:pPr>
      <w:r w:rsidRPr="00301C32">
        <w:rPr>
          <w:rFonts w:ascii="Times New Roman Bold" w:hAnsi="Times New Roman Bold"/>
          <w:b/>
        </w:rPr>
        <w:t xml:space="preserve">–  RtURDAdj5minAmt </w:t>
      </w:r>
      <w:r w:rsidRPr="00301C32">
        <w:rPr>
          <w:b/>
          <w:i/>
          <w:vertAlign w:val="subscript"/>
        </w:rPr>
        <w:t>a, s, i, c</w:t>
      </w:r>
      <w:r w:rsidRPr="00301C32">
        <w:rPr>
          <w:rFonts w:ascii="Times New Roman Bold" w:hAnsi="Times New Roman Bold"/>
          <w:b/>
          <w:i/>
        </w:rPr>
        <w:t xml:space="preserve"> </w:t>
      </w:r>
      <w:r w:rsidRPr="00301C32">
        <w:rPr>
          <w:rFonts w:ascii="Times New Roman Bold" w:hAnsi="Times New Roman Bold"/>
          <w:b/>
        </w:rPr>
        <w:t xml:space="preserve">– RtStatusAdj5minAmt </w:t>
      </w:r>
      <w:r w:rsidRPr="00301C32">
        <w:rPr>
          <w:b/>
          <w:i/>
          <w:vertAlign w:val="subscript"/>
        </w:rPr>
        <w:t>a, s, i, c</w:t>
      </w:r>
    </w:p>
    <w:p w:rsidR="00493C5E" w:rsidRPr="00034B09" w:rsidRDefault="00493C5E" w:rsidP="00493C5E">
      <w:pPr>
        <w:spacing w:before="240" w:after="240" w:line="300" w:lineRule="auto"/>
        <w:ind w:left="1620"/>
        <w:rPr>
          <w:rFonts w:ascii="Times New Roman Bold" w:hAnsi="Times New Roman Bold"/>
          <w:b/>
          <w:lang w:val="pt-BR"/>
        </w:rPr>
      </w:pPr>
      <w:bookmarkStart w:id="15" w:name="OLE_LINK63"/>
      <w:bookmarkStart w:id="16" w:name="OLE_LINK64"/>
      <w:r w:rsidRPr="00034B09">
        <w:rPr>
          <w:rFonts w:ascii="Times New Roman Bold" w:hAnsi="Times New Roman Bold"/>
          <w:b/>
          <w:lang w:val="pt-BR"/>
        </w:rPr>
        <w:t>–</w:t>
      </w:r>
      <w:bookmarkEnd w:id="15"/>
      <w:bookmarkEnd w:id="16"/>
      <w:r w:rsidRPr="00034B09">
        <w:rPr>
          <w:rFonts w:ascii="Times New Roman Bold" w:hAnsi="Times New Roman Bold"/>
          <w:b/>
          <w:lang w:val="pt-BR"/>
        </w:rPr>
        <w:t xml:space="preserve">  RtLimitAdj5minAmt </w:t>
      </w:r>
      <w:r w:rsidRPr="00034B09">
        <w:rPr>
          <w:b/>
          <w:i/>
          <w:vertAlign w:val="subscript"/>
          <w:lang w:val="pt-BR"/>
        </w:rPr>
        <w:t xml:space="preserve">a, s, i, c </w:t>
      </w:r>
      <w:r>
        <w:rPr>
          <w:rFonts w:ascii="Times New Roman Bold" w:hAnsi="Times New Roman Bold"/>
          <w:b/>
          <w:lang w:val="pt-BR"/>
        </w:rPr>
        <w:t xml:space="preserve"> ] } </w:t>
      </w:r>
      <w:r w:rsidRPr="00034B09">
        <w:rPr>
          <w:rFonts w:ascii="Times New Roman Bold" w:hAnsi="Times New Roman Bold"/>
          <w:b/>
          <w:lang w:val="pt-BR"/>
        </w:rPr>
        <w:t>) ) ) * (-1)</w:t>
      </w:r>
    </w:p>
    <w:p w:rsidR="00493C5E" w:rsidRPr="00AE0BA8" w:rsidRDefault="00493C5E" w:rsidP="00493C5E">
      <w:pPr>
        <w:spacing w:before="240" w:after="240" w:line="300" w:lineRule="auto"/>
        <w:rPr>
          <w:rFonts w:ascii="Times New Roman Bold" w:hAnsi="Times New Roman Bold"/>
        </w:rPr>
      </w:pPr>
      <w:r w:rsidRPr="00AE0BA8">
        <w:rPr>
          <w:rFonts w:ascii="Times New Roman Bold" w:hAnsi="Times New Roman Bold"/>
        </w:rPr>
        <w:t>Where,</w:t>
      </w:r>
    </w:p>
    <w:p w:rsidR="00493C5E" w:rsidRDefault="00493C5E" w:rsidP="00493C5E">
      <w:pPr>
        <w:spacing w:before="240" w:after="240" w:line="300" w:lineRule="auto"/>
        <w:ind w:left="720"/>
        <w:rPr>
          <w:rFonts w:ascii="Times New Roman Bold" w:hAnsi="Times New Roman Bold"/>
          <w:b/>
        </w:rPr>
      </w:pPr>
      <w:r w:rsidRPr="00AE0BA8">
        <w:rPr>
          <w:rFonts w:ascii="Times New Roman Bold" w:hAnsi="Times New Roman Bold"/>
        </w:rPr>
        <w:t xml:space="preserve"> (a)</w:t>
      </w:r>
      <w:r w:rsidRPr="00AE0BA8">
        <w:rPr>
          <w:rFonts w:ascii="Times New Roman Bold" w:hAnsi="Times New Roman Bold"/>
        </w:rPr>
        <w:tab/>
      </w:r>
      <w:r>
        <w:rPr>
          <w:rFonts w:ascii="Times New Roman Bold" w:hAnsi="Times New Roman Bold"/>
        </w:rPr>
        <w:t>#</w:t>
      </w:r>
      <w:r w:rsidRPr="00AE0BA8">
        <w:rPr>
          <w:rFonts w:ascii="Times New Roman Bold" w:hAnsi="Times New Roman Bold"/>
        </w:rPr>
        <w:t>RtMwpCost5minAmt</w:t>
      </w:r>
      <w:r w:rsidRPr="00AE0BA8">
        <w:rPr>
          <w:rFonts w:ascii="Times New Roman Bold" w:hAnsi="Times New Roman Bold"/>
          <w:b/>
          <w:i/>
          <w:vertAlign w:val="subscript"/>
        </w:rPr>
        <w:t xml:space="preserve"> </w:t>
      </w:r>
      <w:r w:rsidRPr="00AE0BA8">
        <w:rPr>
          <w:b/>
          <w:i/>
          <w:vertAlign w:val="subscript"/>
        </w:rPr>
        <w:t>a, s, i, c</w:t>
      </w:r>
      <w:r w:rsidRPr="00AE0BA8">
        <w:rPr>
          <w:rFonts w:ascii="Times New Roman Bold" w:hAnsi="Times New Roman Bold"/>
          <w:b/>
          <w:i/>
        </w:rPr>
        <w:t xml:space="preserve"> </w:t>
      </w:r>
      <w:r w:rsidRPr="00AE0BA8">
        <w:rPr>
          <w:rFonts w:ascii="Times New Roman Bold" w:hAnsi="Times New Roman Bold"/>
          <w:b/>
        </w:rPr>
        <w:t xml:space="preserve">= </w:t>
      </w:r>
      <w:r w:rsidRPr="00AE0BA8">
        <w:rPr>
          <w:rFonts w:ascii="Times New Roman Bold" w:hAnsi="Times New Roman Bold"/>
          <w:b/>
          <w:i/>
          <w:vertAlign w:val="subscript"/>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AE0BA8">
        <w:rPr>
          <w:rFonts w:ascii="Times New Roman Bold" w:hAnsi="Times New Roman Bold"/>
          <w:b/>
          <w:i/>
          <w:vertAlign w:val="subscript"/>
        </w:rPr>
        <w:t xml:space="preserve"> </w:t>
      </w:r>
      <w:r>
        <w:rPr>
          <w:rFonts w:ascii="Times New Roman Bold" w:hAnsi="Times New Roman Bold"/>
          <w:b/>
          <w:i/>
          <w:vertAlign w:val="subscript"/>
        </w:rPr>
        <w:t xml:space="preserve"> </w:t>
      </w:r>
      <w:r>
        <w:rPr>
          <w:rFonts w:ascii="Times New Roman Bold" w:hAnsi="Times New Roman Bold"/>
          <w:b/>
        </w:rPr>
        <w:t xml:space="preserve">* </w:t>
      </w:r>
    </w:p>
    <w:p w:rsidR="00493C5E" w:rsidRDefault="00493C5E" w:rsidP="00493C5E">
      <w:pPr>
        <w:spacing w:before="240" w:after="240" w:line="300" w:lineRule="auto"/>
        <w:ind w:left="1080"/>
        <w:rPr>
          <w:rFonts w:ascii="Times New Roman Bold" w:hAnsi="Times New Roman Bold"/>
          <w:b/>
        </w:rPr>
      </w:pPr>
      <w:r w:rsidRPr="00AE0BA8">
        <w:rPr>
          <w:rFonts w:ascii="Times New Roman Bold" w:hAnsi="Times New Roman Bold"/>
          <w:b/>
        </w:rPr>
        <w:t xml:space="preserve">( RtIncrEn5minAmt </w:t>
      </w:r>
      <w:r w:rsidRPr="00AE0BA8">
        <w:rPr>
          <w:b/>
          <w:i/>
          <w:vertAlign w:val="subscript"/>
        </w:rPr>
        <w:t>a, s, i</w:t>
      </w:r>
      <w:r w:rsidRPr="00AE0BA8">
        <w:rPr>
          <w:rFonts w:ascii="Times New Roman Bold" w:hAnsi="Times New Roman Bold"/>
          <w:b/>
          <w:i/>
        </w:rPr>
        <w:t xml:space="preserve"> </w:t>
      </w:r>
    </w:p>
    <w:p w:rsidR="00493C5E" w:rsidRDefault="00493C5E" w:rsidP="00493C5E">
      <w:pPr>
        <w:spacing w:before="240" w:after="240" w:line="300" w:lineRule="auto"/>
        <w:ind w:left="1080"/>
        <w:rPr>
          <w:rFonts w:ascii="Times New Roman Bold" w:hAnsi="Times New Roman Bold"/>
          <w:b/>
          <w:i/>
          <w:vertAlign w:val="subscript"/>
        </w:rPr>
      </w:pPr>
      <w:r w:rsidRPr="00AE0BA8">
        <w:rPr>
          <w:rFonts w:ascii="Times New Roman Bold" w:hAnsi="Times New Roman Bold"/>
        </w:rPr>
        <w:t>+  Max ( 0, [ Rt</w:t>
      </w:r>
      <w:r w:rsidRPr="00AE0BA8">
        <w:rPr>
          <w:rFonts w:ascii="Times New Roman Bold" w:hAnsi="Times New Roman Bold"/>
          <w:b/>
        </w:rPr>
        <w:t xml:space="preserve">NoLoad5minAmt </w:t>
      </w:r>
      <w:r w:rsidRPr="00AE0BA8">
        <w:rPr>
          <w:b/>
          <w:i/>
          <w:vertAlign w:val="subscript"/>
        </w:rPr>
        <w:t>a, s, i, c</w:t>
      </w:r>
      <w:r w:rsidRPr="00AE0BA8">
        <w:rPr>
          <w:rFonts w:ascii="Times New Roman Bold" w:hAnsi="Times New Roman Bold"/>
          <w:b/>
          <w:i/>
          <w:vertAlign w:val="subscript"/>
        </w:rPr>
        <w:t xml:space="preserve"> </w:t>
      </w:r>
    </w:p>
    <w:p w:rsidR="00493C5E" w:rsidRPr="00AE0BA8" w:rsidRDefault="00493C5E" w:rsidP="00493C5E">
      <w:pPr>
        <w:spacing w:before="240" w:after="240" w:line="300" w:lineRule="auto"/>
        <w:ind w:left="1080"/>
        <w:rPr>
          <w:rFonts w:ascii="Times New Roman Bold" w:hAnsi="Times New Roman Bold"/>
          <w:b/>
        </w:rPr>
      </w:pPr>
      <w:r w:rsidRPr="00AE0BA8">
        <w:rPr>
          <w:rFonts w:ascii="Times New Roman Bold" w:hAnsi="Times New Roman Bold"/>
          <w:b/>
          <w:i/>
          <w:vertAlign w:val="subscript"/>
        </w:rPr>
        <w:t xml:space="preserve"> </w:t>
      </w:r>
      <w:r w:rsidRPr="00AE0BA8">
        <w:rPr>
          <w:rFonts w:ascii="Times New Roman Bold" w:hAnsi="Times New Roman Bold"/>
          <w:b/>
        </w:rPr>
        <w:t>- IF (</w:t>
      </w:r>
      <w:r w:rsidRPr="00AE0BA8">
        <w:rPr>
          <w:b/>
        </w:rPr>
        <w:t>Da</w:t>
      </w:r>
      <w:r>
        <w:rPr>
          <w:b/>
        </w:rPr>
        <w:t>Clrd</w:t>
      </w:r>
      <w:r w:rsidRPr="00AE0BA8">
        <w:rPr>
          <w:b/>
        </w:rPr>
        <w:t>HrlyQty</w:t>
      </w:r>
      <w:r w:rsidR="00CA34A7" w:rsidRPr="00CA34A7">
        <w:rPr>
          <w:rFonts w:ascii="Times New Roman Bold" w:hAnsi="Times New Roman Bold"/>
          <w:b/>
          <w:vertAlign w:val="subscript"/>
          <w:rPrChange w:id="17" w:author="kadonald" w:date="2011-12-21T14:01:00Z">
            <w:rPr>
              <w:b/>
            </w:rPr>
          </w:rPrChange>
        </w:rPr>
        <w:t xml:space="preserve"> </w:t>
      </w:r>
      <w:r w:rsidRPr="00AE0BA8">
        <w:rPr>
          <w:b/>
          <w:i/>
          <w:vertAlign w:val="subscript"/>
        </w:rPr>
        <w:t>a, s, h</w:t>
      </w:r>
      <w:r w:rsidRPr="00AE0BA8">
        <w:rPr>
          <w:rFonts w:ascii="Times New Roman Bold" w:hAnsi="Times New Roman Bold"/>
        </w:rPr>
        <w:t xml:space="preserve"> </w:t>
      </w:r>
      <w:r>
        <w:rPr>
          <w:rFonts w:ascii="Times New Roman Bold" w:hAnsi="Times New Roman Bold"/>
        </w:rPr>
        <w:t>&lt;</w:t>
      </w:r>
      <w:r w:rsidRPr="00AE0BA8">
        <w:rPr>
          <w:rFonts w:ascii="Times New Roman Bold" w:hAnsi="Times New Roman Bold"/>
        </w:rPr>
        <w:t xml:space="preserve"> 0, THEN </w:t>
      </w:r>
      <w:r w:rsidRPr="00AE0BA8">
        <w:rPr>
          <w:rFonts w:ascii="Times New Roman Bold" w:hAnsi="Times New Roman Bold"/>
          <w:b/>
        </w:rPr>
        <w:t>DaNoLoadHrlyAmt</w:t>
      </w:r>
      <w:r w:rsidRPr="00AE0BA8">
        <w:rPr>
          <w:b/>
          <w:i/>
          <w:vertAlign w:val="subscript"/>
        </w:rPr>
        <w:t xml:space="preserve"> a, s, h, c</w:t>
      </w:r>
      <w:r w:rsidRPr="00AE0BA8">
        <w:rPr>
          <w:rFonts w:ascii="Times New Roman Bold" w:hAnsi="Times New Roman Bold"/>
          <w:b/>
        </w:rPr>
        <w:t xml:space="preserve"> </w:t>
      </w:r>
      <w:r>
        <w:rPr>
          <w:rFonts w:ascii="Times New Roman Bold" w:hAnsi="Times New Roman Bold"/>
          <w:b/>
        </w:rPr>
        <w:t xml:space="preserve">, ELSE 0 ) </w:t>
      </w:r>
      <w:r w:rsidRPr="00AE0BA8">
        <w:rPr>
          <w:rFonts w:ascii="Times New Roman Bold" w:hAnsi="Times New Roman Bold"/>
          <w:b/>
        </w:rPr>
        <w:t>] )</w:t>
      </w:r>
    </w:p>
    <w:p w:rsidR="00493C5E" w:rsidRDefault="00493C5E" w:rsidP="00493C5E">
      <w:pPr>
        <w:spacing w:before="240" w:after="240" w:line="300" w:lineRule="auto"/>
        <w:ind w:left="1080"/>
        <w:rPr>
          <w:rFonts w:ascii="Times New Roman Bold" w:hAnsi="Times New Roman Bold"/>
          <w:b/>
          <w:lang w:val="pt-BR"/>
        </w:rPr>
      </w:pPr>
      <w:r>
        <w:rPr>
          <w:rFonts w:ascii="Times New Roman Bold" w:hAnsi="Times New Roman Bold"/>
          <w:b/>
          <w:lang w:val="pt-BR"/>
        </w:rPr>
        <w:t>+ RtMinEn5minAmt</w:t>
      </w:r>
      <w:r w:rsidRPr="00A1646E">
        <w:rPr>
          <w:b/>
          <w:i/>
          <w:vertAlign w:val="subscript"/>
        </w:rPr>
        <w:t xml:space="preserve"> </w:t>
      </w:r>
      <w:r w:rsidRPr="00AE0BA8">
        <w:rPr>
          <w:b/>
          <w:i/>
          <w:vertAlign w:val="subscript"/>
        </w:rPr>
        <w:t>a, s, i, c</w:t>
      </w:r>
    </w:p>
    <w:p w:rsidR="00493C5E" w:rsidRPr="00F24D19" w:rsidRDefault="00493C5E" w:rsidP="00493C5E">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RtRegUpAvail5minAmt </w:t>
      </w:r>
      <w:r w:rsidRPr="00F24D19">
        <w:rPr>
          <w:b/>
          <w:i/>
          <w:vertAlign w:val="subscript"/>
          <w:lang w:val="pt-BR"/>
        </w:rPr>
        <w:t xml:space="preserve">a, s, i, c </w:t>
      </w: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RtRegDnAvail5minAmt </w:t>
      </w:r>
      <w:r w:rsidRPr="00F24D19">
        <w:rPr>
          <w:b/>
          <w:i/>
          <w:vertAlign w:val="subscript"/>
          <w:lang w:val="pt-BR"/>
        </w:rPr>
        <w:t>a, s, i, c</w:t>
      </w:r>
    </w:p>
    <w:p w:rsidR="00493C5E" w:rsidRPr="00F24D19" w:rsidRDefault="00493C5E" w:rsidP="00493C5E">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RtSpinAvail5minAmt </w:t>
      </w:r>
      <w:r w:rsidRPr="00F24D19">
        <w:rPr>
          <w:b/>
          <w:i/>
          <w:vertAlign w:val="subscript"/>
          <w:lang w:val="pt-BR"/>
        </w:rPr>
        <w:t>a, s, i, c</w:t>
      </w:r>
      <w:r w:rsidRPr="00F24D19">
        <w:rPr>
          <w:rFonts w:ascii="Times New Roman Bold" w:hAnsi="Times New Roman Bold"/>
          <w:b/>
          <w:lang w:val="pt-BR"/>
        </w:rPr>
        <w:t xml:space="preserve"> + </w:t>
      </w:r>
      <w:r w:rsidRPr="00F24D19">
        <w:rPr>
          <w:position w:val="-20"/>
          <w:lang w:val="pt-BR"/>
        </w:rPr>
        <w:t xml:space="preserve"> </w:t>
      </w:r>
      <w:r w:rsidRPr="00F24D19">
        <w:rPr>
          <w:rFonts w:ascii="Times New Roman Bold" w:hAnsi="Times New Roman Bold"/>
          <w:b/>
          <w:lang w:val="pt-BR"/>
        </w:rPr>
        <w:t xml:space="preserve">RtSuppAvail5minAmt </w:t>
      </w:r>
      <w:r w:rsidRPr="00F24D19">
        <w:rPr>
          <w:b/>
          <w:i/>
          <w:vertAlign w:val="subscript"/>
          <w:lang w:val="pt-BR"/>
        </w:rPr>
        <w:t xml:space="preserve">a, s, i, c </w:t>
      </w:r>
      <w:r w:rsidRPr="00F24D19">
        <w:rPr>
          <w:rFonts w:ascii="Times New Roman Bold" w:hAnsi="Times New Roman Bold"/>
          <w:b/>
          <w:lang w:val="pt-BR"/>
        </w:rPr>
        <w:t>) / 12</w:t>
      </w:r>
    </w:p>
    <w:p w:rsidR="00493C5E" w:rsidRPr="00376699" w:rsidRDefault="00493C5E" w:rsidP="00493C5E">
      <w:pPr>
        <w:spacing w:before="360" w:after="240" w:line="300" w:lineRule="auto"/>
        <w:ind w:left="720"/>
        <w:rPr>
          <w:rFonts w:ascii="Times New Roman Bold" w:hAnsi="Times New Roman Bold"/>
          <w:lang w:val="pt-BR"/>
        </w:rPr>
      </w:pPr>
      <w:r w:rsidRPr="00376699">
        <w:rPr>
          <w:rFonts w:ascii="Times New Roman Bold" w:hAnsi="Times New Roman Bold"/>
          <w:lang w:val="pt-BR"/>
        </w:rPr>
        <w:t>(a.1)</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HrlyQty</w:t>
      </w:r>
      <w:r w:rsidR="00CA34A7" w:rsidRPr="00CA34A7">
        <w:rPr>
          <w:rFonts w:ascii="Times New Roman Bold" w:hAnsi="Times New Roman Bold"/>
          <w:b/>
          <w:vertAlign w:val="subscript"/>
          <w:lang w:val="pt-BR"/>
          <w:rPrChange w:id="18" w:author="kadonald" w:date="2011-12-21T14:01:00Z">
            <w:rPr>
              <w:b/>
              <w:lang w:val="pt-BR"/>
            </w:rPr>
          </w:rPrChange>
        </w:rPr>
        <w:t xml:space="preserve"> </w:t>
      </w:r>
      <w:r w:rsidRPr="00376699">
        <w:rPr>
          <w:b/>
          <w:i/>
          <w:vertAlign w:val="subscript"/>
          <w:lang w:val="pt-BR"/>
        </w:rPr>
        <w:t>a, s, h</w:t>
      </w:r>
      <w:r w:rsidRPr="00376699">
        <w:rPr>
          <w:rFonts w:ascii="Times New Roman Bold" w:hAnsi="Times New Roman Bold"/>
          <w:lang w:val="pt-BR"/>
        </w:rPr>
        <w:t xml:space="preserve"> ) &gt; = ABS ( </w:t>
      </w:r>
      <w:r w:rsidRPr="00376699">
        <w:rPr>
          <w:rFonts w:ascii="Times New Roman Bold" w:hAnsi="Times New Roman Bold"/>
          <w:b/>
          <w:lang w:val="pt-BR"/>
        </w:rPr>
        <w:t xml:space="preserve">RtBillMtr5minQty </w:t>
      </w:r>
      <w:r w:rsidRPr="00376699">
        <w:rPr>
          <w:rFonts w:ascii="Times New Roman Bold" w:hAnsi="Times New Roman Bold"/>
          <w:b/>
          <w:i/>
          <w:vertAlign w:val="subscript"/>
          <w:lang w:val="pt-BR"/>
        </w:rPr>
        <w:t>a, s, i</w:t>
      </w:r>
      <w:r w:rsidRPr="00376699">
        <w:rPr>
          <w:rFonts w:ascii="Times New Roman Bold" w:hAnsi="Times New Roman Bold"/>
          <w:b/>
          <w:lang w:val="pt-BR"/>
        </w:rPr>
        <w:t xml:space="preserve"> )</w:t>
      </w:r>
    </w:p>
    <w:p w:rsidR="00493C5E" w:rsidRDefault="00493C5E" w:rsidP="00493C5E">
      <w:pPr>
        <w:spacing w:before="240" w:after="240" w:line="300" w:lineRule="auto"/>
        <w:ind w:left="1440"/>
        <w:rPr>
          <w:rFonts w:ascii="Times New Roman Bold" w:hAnsi="Times New Roman Bold"/>
          <w:b/>
        </w:rPr>
      </w:pPr>
      <w:r>
        <w:rPr>
          <w:rFonts w:ascii="Times New Roman Bold" w:hAnsi="Times New Roman Bold"/>
          <w:b/>
        </w:rPr>
        <w:t>THEN</w:t>
      </w:r>
    </w:p>
    <w:p w:rsidR="00493C5E" w:rsidRDefault="00493C5E" w:rsidP="00493C5E">
      <w:pPr>
        <w:spacing w:before="240" w:after="240" w:line="300" w:lineRule="auto"/>
        <w:ind w:left="1440"/>
      </w:pPr>
      <w:r w:rsidRPr="008171BB">
        <w:rPr>
          <w:rFonts w:ascii="Times New Roman Bold" w:hAnsi="Times New Roman Bold"/>
          <w:b/>
        </w:rPr>
        <w:t xml:space="preserve">RtIncrEn5minAmt </w:t>
      </w:r>
      <w:r w:rsidRPr="008171BB">
        <w:rPr>
          <w:b/>
          <w:i/>
          <w:vertAlign w:val="subscript"/>
        </w:rPr>
        <w:t>a, s, i</w:t>
      </w:r>
      <w:r w:rsidRPr="008171BB">
        <w:rPr>
          <w:rFonts w:ascii="Times New Roman Bold" w:hAnsi="Times New Roman Bold"/>
          <w:b/>
          <w:i/>
        </w:rPr>
        <w:t xml:space="preserve"> </w:t>
      </w:r>
      <w:r w:rsidRPr="008171BB">
        <w:t>=</w:t>
      </w:r>
      <w:r>
        <w:t xml:space="preserve"> 0</w:t>
      </w:r>
    </w:p>
    <w:p w:rsidR="00493C5E" w:rsidDel="001411B6" w:rsidRDefault="00493C5E" w:rsidP="00493C5E">
      <w:pPr>
        <w:spacing w:before="360" w:after="240" w:line="300" w:lineRule="auto"/>
        <w:ind w:left="1440"/>
        <w:rPr>
          <w:del w:id="19" w:author="kadonald" w:date="2012-01-18T13:42:00Z"/>
          <w:rFonts w:ascii="Times New Roman Bold" w:hAnsi="Times New Roman Bold"/>
          <w:b/>
        </w:rPr>
      </w:pPr>
      <w:r>
        <w:rPr>
          <w:rFonts w:ascii="Times New Roman Bold" w:hAnsi="Times New Roman Bold"/>
          <w:b/>
        </w:rPr>
        <w:t>ELSE</w:t>
      </w:r>
      <w:del w:id="20" w:author="kadonald" w:date="2012-01-18T13:42:00Z">
        <w:r w:rsidDel="001411B6">
          <w:rPr>
            <w:rFonts w:ascii="Times New Roman Bold" w:hAnsi="Times New Roman Bold"/>
            <w:b/>
          </w:rPr>
          <w:delText xml:space="preserve"> IF </w:delText>
        </w:r>
      </w:del>
    </w:p>
    <w:p w:rsidR="00493C5E" w:rsidRDefault="00493C5E" w:rsidP="00493C5E">
      <w:pPr>
        <w:spacing w:before="360" w:after="240" w:line="300" w:lineRule="auto"/>
        <w:ind w:left="1440"/>
        <w:rPr>
          <w:rFonts w:ascii="Times New Roman Bold" w:hAnsi="Times New Roman Bold"/>
          <w:b/>
        </w:rPr>
      </w:pPr>
      <w:bookmarkStart w:id="21" w:name="OLE_LINK161"/>
      <w:bookmarkStart w:id="22" w:name="OLE_LINK162"/>
      <w:del w:id="23" w:author="kadonald" w:date="2012-01-18T13:42: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493C5E" w:rsidRDefault="00493C5E" w:rsidP="00493C5E">
      <w:pPr>
        <w:spacing w:before="360" w:after="240" w:line="300" w:lineRule="auto"/>
        <w:ind w:left="1440"/>
        <w:rPr>
          <w:position w:val="-34"/>
          <w:sz w:val="28"/>
          <w:szCs w:val="28"/>
        </w:rPr>
      </w:pPr>
      <w:r>
        <w:rPr>
          <w:rFonts w:ascii="Times New Roman Bold" w:hAnsi="Times New Roman Bold"/>
          <w:b/>
        </w:rPr>
        <w:t>#</w:t>
      </w:r>
      <w:r w:rsidRPr="00490991">
        <w:rPr>
          <w:rFonts w:ascii="Times New Roman Bold" w:hAnsi="Times New Roman Bold"/>
          <w:b/>
        </w:rPr>
        <w:t xml:space="preserve">RtIncrEn5minAmt </w:t>
      </w:r>
      <w:r w:rsidRPr="00490991">
        <w:rPr>
          <w:b/>
          <w:i/>
          <w:vertAlign w:val="subscript"/>
        </w:rPr>
        <w:t>a, s, i</w:t>
      </w:r>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26" type="#_x0000_t75" style="width:222pt;height:39.75pt" o:ole="">
            <v:imagedata r:id="rId12" o:title=""/>
          </v:shape>
          <o:OLEObject Type="Embed" ProgID="Equation.3" ShapeID="_x0000_i1026" DrawAspect="Content" ObjectID="_1395555188" r:id="rId13"/>
        </w:object>
      </w:r>
    </w:p>
    <w:p w:rsidR="00493C5E" w:rsidRDefault="00493C5E" w:rsidP="00493C5E">
      <w:pPr>
        <w:spacing w:before="360" w:after="240" w:line="300" w:lineRule="auto"/>
        <w:ind w:left="1440"/>
        <w:rPr>
          <w:rFonts w:ascii="Times New Roman Bold" w:hAnsi="Times New Roman Bold"/>
          <w:b/>
        </w:rPr>
      </w:pPr>
      <w:r>
        <w:rPr>
          <w:rFonts w:ascii="Times New Roman Bold" w:hAnsi="Times New Roman Bold"/>
          <w:b/>
        </w:rPr>
        <w:t>Where:</w:t>
      </w:r>
    </w:p>
    <w:p w:rsidR="00493C5E" w:rsidRDefault="00493C5E" w:rsidP="00493C5E">
      <w:pPr>
        <w:spacing w:before="360" w:after="240" w:line="300" w:lineRule="auto"/>
        <w:ind w:left="1440"/>
        <w:rPr>
          <w:ins w:id="24" w:author="kadonald" w:date="2012-01-18T13:08:00Z"/>
          <w:rFonts w:ascii="Times New Roman Bold" w:hAnsi="Times New Roman Bold"/>
          <w:b/>
        </w:rPr>
      </w:pPr>
      <w:r>
        <w:rPr>
          <w:rFonts w:ascii="Times New Roman Bold" w:hAnsi="Times New Roman Bold"/>
          <w:b/>
        </w:rPr>
        <w:lastRenderedPageBreak/>
        <w:t>X = Max (ABS (DaClrdHrlyQty</w:t>
      </w:r>
      <w:del w:id="25" w:author="kadonald" w:date="2011-12-21T14:00:00Z">
        <w:r w:rsidDel="00FA58E9">
          <w:rPr>
            <w:rFonts w:ascii="Times New Roman Bold" w:hAnsi="Times New Roman Bold"/>
            <w:b/>
            <w:i/>
            <w:vertAlign w:val="subscript"/>
          </w:rPr>
          <w:delText>a</w:delText>
        </w:r>
      </w:del>
      <w:ins w:id="26" w:author="kadonald" w:date="2011-12-21T14:00:00Z">
        <w:r>
          <w:rPr>
            <w:rFonts w:ascii="Times New Roman Bold" w:hAnsi="Times New Roman Bold"/>
            <w:b/>
            <w:i/>
            <w:vertAlign w:val="subscript"/>
          </w:rPr>
          <w:t xml:space="preserve"> a</w:t>
        </w:r>
      </w:ins>
      <w:r>
        <w:rPr>
          <w:rFonts w:ascii="Times New Roman Bold" w:hAnsi="Times New Roman Bold"/>
          <w:b/>
          <w:i/>
          <w:vertAlign w:val="subscript"/>
        </w:rPr>
        <w:t xml:space="preserve">, </w:t>
      </w:r>
      <w:r w:rsidRPr="008D530B">
        <w:rPr>
          <w:b/>
          <w:i/>
          <w:vertAlign w:val="subscript"/>
        </w:rPr>
        <w:t>s, h</w:t>
      </w:r>
      <w:r>
        <w:rPr>
          <w:rFonts w:ascii="Times New Roman Bold" w:hAnsi="Times New Roman Bold"/>
          <w:b/>
        </w:rPr>
        <w:t xml:space="preserve"> </w:t>
      </w:r>
      <w:ins w:id="27" w:author="kadonald" w:date="2012-01-18T13:08:00Z">
        <w:r>
          <w:rPr>
            <w:rFonts w:ascii="Times New Roman Bold" w:hAnsi="Times New Roman Bold"/>
            <w:b/>
          </w:rPr>
          <w:t>)</w:t>
        </w:r>
      </w:ins>
      <w:r>
        <w:rPr>
          <w:rFonts w:ascii="Times New Roman Bold" w:hAnsi="Times New Roman Bold"/>
          <w:b/>
        </w:rPr>
        <w:t>,</w:t>
      </w:r>
      <w:ins w:id="28" w:author="kadonald" w:date="2012-01-18T13:40:00Z">
        <w:r>
          <w:rPr>
            <w:rFonts w:ascii="Times New Roman Bold" w:hAnsi="Times New Roman Bold"/>
            <w:b/>
          </w:rPr>
          <w:t xml:space="preserve"> RtEffMin5minQty</w:t>
        </w:r>
        <w:r w:rsidRPr="0047539B">
          <w:rPr>
            <w:b/>
            <w:bCs/>
            <w:i/>
            <w:iCs/>
            <w:vertAlign w:val="subscript"/>
          </w:rPr>
          <w:t xml:space="preserve"> a, s, i</w:t>
        </w:r>
      </w:ins>
      <w:ins w:id="29" w:author="kadonald" w:date="2012-01-18T13:41:00Z">
        <w:r>
          <w:rPr>
            <w:rFonts w:ascii="Times New Roman Bold" w:hAnsi="Times New Roman Bold"/>
            <w:b/>
          </w:rPr>
          <w:t xml:space="preserve"> )</w:t>
        </w:r>
      </w:ins>
    </w:p>
    <w:p w:rsidR="00000000" w:rsidRDefault="00493C5E">
      <w:pPr>
        <w:spacing w:before="360" w:after="240" w:line="300" w:lineRule="auto"/>
        <w:ind w:left="1440" w:firstLine="720"/>
        <w:rPr>
          <w:ins w:id="30" w:author="kadonald" w:date="2012-01-18T14:08:00Z"/>
          <w:rFonts w:ascii="Times New Roman Bold" w:hAnsi="Times New Roman Bold"/>
          <w:b/>
        </w:rPr>
        <w:pPrChange w:id="31" w:author="kadonald" w:date="2012-01-18T14:08:00Z">
          <w:pPr>
            <w:spacing w:before="360" w:after="240" w:line="300" w:lineRule="auto"/>
            <w:ind w:left="1440"/>
          </w:pPr>
        </w:pPrChange>
      </w:pPr>
      <w:ins w:id="32" w:author="kadonald" w:date="2012-01-18T14:08:00Z">
        <w:r>
          <w:rPr>
            <w:rFonts w:ascii="Times New Roman Bold" w:hAnsi="Times New Roman Bold"/>
            <w:b/>
          </w:rPr>
          <w:t>AND</w:t>
        </w:r>
      </w:ins>
    </w:p>
    <w:p w:rsidR="00493C5E" w:rsidRDefault="00493C5E" w:rsidP="00493C5E">
      <w:pPr>
        <w:spacing w:before="360" w:after="240" w:line="300" w:lineRule="auto"/>
        <w:ind w:left="1440"/>
        <w:rPr>
          <w:ins w:id="33" w:author="kadonald" w:date="2012-01-18T13:38:00Z"/>
          <w:rFonts w:ascii="Times New Roman Bold" w:hAnsi="Times New Roman Bold"/>
          <w:b/>
        </w:rPr>
      </w:pPr>
      <w:ins w:id="34" w:author="kadonald" w:date="2012-01-18T13:38:00Z">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493C5E" w:rsidRDefault="00493C5E" w:rsidP="00493C5E">
      <w:pPr>
        <w:spacing w:before="360" w:after="240" w:line="300" w:lineRule="auto"/>
        <w:ind w:left="1440"/>
        <w:rPr>
          <w:ins w:id="35" w:author="kadonald" w:date="2012-01-18T13:39:00Z"/>
          <w:rFonts w:ascii="Times New Roman Bold" w:hAnsi="Times New Roman Bold"/>
          <w:b/>
        </w:rPr>
      </w:pPr>
      <w:ins w:id="36" w:author="kadonald" w:date="2012-01-18T13:38:00Z">
        <w:r>
          <w:rPr>
            <w:rFonts w:ascii="Times New Roman Bold" w:hAnsi="Times New Roman Bold"/>
            <w:b/>
          </w:rPr>
          <w:t>THEN</w:t>
        </w:r>
      </w:ins>
    </w:p>
    <w:p w:rsidR="00493C5E" w:rsidRDefault="00493C5E" w:rsidP="00493C5E">
      <w:pPr>
        <w:spacing w:before="360" w:after="240" w:line="300" w:lineRule="auto"/>
        <w:ind w:left="1440"/>
        <w:rPr>
          <w:ins w:id="37" w:author="kadonald" w:date="2012-01-18T16:30:00Z"/>
          <w:rFonts w:ascii="Times New Roman Bold" w:hAnsi="Times New Roman Bold"/>
          <w:b/>
        </w:rPr>
      </w:pPr>
      <w:ins w:id="38" w:author="kadonald" w:date="2012-01-18T14:00:00Z">
        <w:r>
          <w:rPr>
            <w:rFonts w:ascii="Times New Roman Bold" w:hAnsi="Times New Roman Bold"/>
            <w:b/>
          </w:rPr>
          <w:t>RtEffMin5minQty</w:t>
        </w:r>
        <w:r w:rsidRPr="0047539B">
          <w:rPr>
            <w:b/>
            <w:bCs/>
            <w:i/>
            <w:iCs/>
            <w:vertAlign w:val="subscript"/>
          </w:rPr>
          <w:t xml:space="preserve"> a, s, i</w:t>
        </w:r>
        <w:r>
          <w:rPr>
            <w:rFonts w:ascii="Times New Roman Bold" w:hAnsi="Times New Roman Bold"/>
            <w:b/>
          </w:rPr>
          <w:t xml:space="preserve"> =</w:t>
        </w:r>
      </w:ins>
      <w:ins w:id="39" w:author="kadonald" w:date="2012-01-18T16:30:00Z">
        <w:r>
          <w:rPr>
            <w:rFonts w:ascii="Times New Roman Bold" w:hAnsi="Times New Roman Bold"/>
            <w:b/>
          </w:rPr>
          <w:t xml:space="preserve"> </w:t>
        </w:r>
      </w:ins>
      <w:ins w:id="40" w:author="kadonald" w:date="2012-01-18T13:39:00Z">
        <w:r>
          <w:rPr>
            <w:rFonts w:ascii="Times New Roman Bold" w:hAnsi="Times New Roman Bold"/>
            <w:b/>
          </w:rPr>
          <w:t>Min (</w:t>
        </w:r>
      </w:ins>
    </w:p>
    <w:p w:rsidR="00000000" w:rsidRDefault="00493C5E">
      <w:pPr>
        <w:spacing w:before="360" w:after="240" w:line="300" w:lineRule="auto"/>
        <w:ind w:left="1440" w:firstLine="720"/>
        <w:rPr>
          <w:ins w:id="41" w:author="kadonald" w:date="2012-01-18T16:30:00Z"/>
          <w:rFonts w:ascii="Times New Roman Bold" w:hAnsi="Times New Roman Bold"/>
          <w:b/>
        </w:rPr>
        <w:pPrChange w:id="42" w:author="kadonald" w:date="2012-01-18T16:30:00Z">
          <w:pPr>
            <w:spacing w:before="360" w:after="240" w:line="300" w:lineRule="auto"/>
            <w:ind w:left="1440"/>
          </w:pPr>
        </w:pPrChange>
      </w:pPr>
      <w:ins w:id="43" w:author="kadonald" w:date="2012-01-18T13:39:00Z">
        <w:r w:rsidRPr="00B26CD5">
          <w:rPr>
            <w:rFonts w:ascii="Times New Roman Bold" w:hAnsi="Times New Roman Bold"/>
            <w:b/>
          </w:rPr>
          <w:t>RtComMinRegCapOL5minQty</w:t>
        </w:r>
        <w:r w:rsidRPr="00B26CD5">
          <w:rPr>
            <w:rFonts w:ascii="Times New Roman Bold" w:hAnsi="Times New Roman Bold"/>
            <w:b/>
            <w:i/>
            <w:vertAlign w:val="subscript"/>
          </w:rPr>
          <w:t>a, s, i</w:t>
        </w:r>
        <w:r w:rsidRPr="00B26CD5">
          <w:rPr>
            <w:rFonts w:ascii="Times New Roman Bold" w:hAnsi="Times New Roman Bold"/>
            <w:b/>
          </w:rPr>
          <w:t xml:space="preserve"> </w:t>
        </w:r>
        <w:r>
          <w:rPr>
            <w:rFonts w:ascii="Times New Roman Bold" w:hAnsi="Times New Roman Bold"/>
            <w:b/>
          </w:rPr>
          <w:t>,</w:t>
        </w:r>
      </w:ins>
    </w:p>
    <w:p w:rsidR="00000000" w:rsidRDefault="00493C5E">
      <w:pPr>
        <w:spacing w:before="360" w:after="240" w:line="300" w:lineRule="auto"/>
        <w:ind w:left="1440" w:firstLine="720"/>
        <w:rPr>
          <w:ins w:id="44" w:author="kadonald" w:date="2012-01-18T16:30:00Z"/>
          <w:rFonts w:ascii="Times New Roman Bold" w:hAnsi="Times New Roman Bold"/>
          <w:b/>
        </w:rPr>
        <w:pPrChange w:id="45" w:author="kadonald" w:date="2012-01-18T16:30:00Z">
          <w:pPr>
            <w:spacing w:before="360" w:after="240" w:line="300" w:lineRule="auto"/>
            <w:ind w:left="1440"/>
          </w:pPr>
        </w:pPrChange>
      </w:pPr>
      <w:ins w:id="46" w:author="kadonald" w:date="2012-01-18T13:39:00Z">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MinRegCapOL5minQty</w:t>
        </w:r>
        <w:r w:rsidRPr="00B26CD5">
          <w:rPr>
            <w:rFonts w:ascii="Times New Roman Bold" w:hAnsi="Times New Roman Bold"/>
            <w:b/>
            <w:i/>
            <w:vertAlign w:val="subscript"/>
          </w:rPr>
          <w:t>a, s, i</w:t>
        </w:r>
        <w:r>
          <w:rPr>
            <w:rFonts w:ascii="Times New Roman Bold" w:hAnsi="Times New Roman Bold"/>
            <w:b/>
            <w:i/>
            <w:vertAlign w:val="subscript"/>
          </w:rPr>
          <w:t xml:space="preserve"> </w:t>
        </w:r>
      </w:ins>
      <w:ins w:id="47" w:author="kadonald" w:date="2012-01-18T16:30:00Z">
        <w:r>
          <w:rPr>
            <w:rFonts w:ascii="Times New Roman Bold" w:hAnsi="Times New Roman Bold"/>
            <w:b/>
          </w:rPr>
          <w:t>,</w:t>
        </w:r>
      </w:ins>
    </w:p>
    <w:p w:rsidR="00000000" w:rsidRDefault="00493C5E">
      <w:pPr>
        <w:spacing w:before="360" w:after="240" w:line="300" w:lineRule="auto"/>
        <w:ind w:left="1440" w:firstLine="720"/>
        <w:rPr>
          <w:ins w:id="48" w:author="kadonald" w:date="2012-01-18T13:38:00Z"/>
          <w:rFonts w:ascii="Times New Roman Bold" w:hAnsi="Times New Roman Bold"/>
          <w:b/>
        </w:rPr>
        <w:pPrChange w:id="49" w:author="kadonald" w:date="2012-01-18T16:30:00Z">
          <w:pPr>
            <w:spacing w:before="360" w:after="240" w:line="300" w:lineRule="auto"/>
            <w:ind w:left="1440"/>
          </w:pPr>
        </w:pPrChange>
      </w:pPr>
      <w:ins w:id="50" w:author="kadonald" w:date="2012-01-18T16:35:00Z">
        <w:r>
          <w:rPr>
            <w:rFonts w:ascii="Times New Roman Bold" w:hAnsi="Times New Roman Bold"/>
            <w:b/>
          </w:rPr>
          <w:t>M</w:t>
        </w:r>
      </w:ins>
      <w:ins w:id="51" w:author="kadonald" w:date="2012-01-18T17:10:00Z">
        <w:r>
          <w:rPr>
            <w:rFonts w:ascii="Times New Roman Bold" w:hAnsi="Times New Roman Bold"/>
            <w:b/>
          </w:rPr>
          <w:t>ax</w:t>
        </w:r>
      </w:ins>
      <w:ins w:id="52" w:author="kadonald" w:date="2012-01-18T16:35:00Z">
        <w:r>
          <w:rPr>
            <w:rFonts w:ascii="Times New Roman Bold" w:hAnsi="Times New Roman Bold"/>
            <w:b/>
          </w:rPr>
          <w:t xml:space="preserve"> (0, </w:t>
        </w:r>
      </w:ins>
      <w:ins w:id="53" w:author="kadonald" w:date="2012-01-18T16:36:00Z">
        <w:r>
          <w:rPr>
            <w:rFonts w:ascii="Times New Roman Bold" w:hAnsi="Times New Roman Bold"/>
            <w:b/>
          </w:rPr>
          <w:t xml:space="preserve">(-1) * </w:t>
        </w:r>
      </w:ins>
      <w:ins w:id="54" w:author="kadonald" w:date="2012-01-18T16:30:00Z">
        <w:r w:rsidRPr="00B26CD5">
          <w:rPr>
            <w:rFonts w:ascii="Times New Roman Bold" w:hAnsi="Times New Roman Bold"/>
            <w:b/>
          </w:rPr>
          <w:t>Rt</w:t>
        </w:r>
      </w:ins>
      <w:ins w:id="55" w:author="kadonald" w:date="2012-01-18T16:31:00Z">
        <w:r>
          <w:rPr>
            <w:rFonts w:ascii="Times New Roman Bold" w:hAnsi="Times New Roman Bold"/>
            <w:b/>
          </w:rPr>
          <w:t>BillMtr</w:t>
        </w:r>
      </w:ins>
      <w:ins w:id="56" w:author="kadonald" w:date="2012-01-18T16:30:00Z">
        <w:r w:rsidRPr="00B26CD5">
          <w:rPr>
            <w:rFonts w:ascii="Times New Roman Bold" w:hAnsi="Times New Roman Bold"/>
            <w:b/>
          </w:rPr>
          <w:t>5minQty</w:t>
        </w:r>
        <w:r w:rsidRPr="00B26CD5">
          <w:rPr>
            <w:rFonts w:ascii="Times New Roman Bold" w:hAnsi="Times New Roman Bold"/>
            <w:b/>
            <w:i/>
            <w:vertAlign w:val="subscript"/>
          </w:rPr>
          <w:t>a, s, i</w:t>
        </w:r>
      </w:ins>
      <w:ins w:id="57" w:author="kadonald" w:date="2012-01-18T13:39:00Z">
        <w:r>
          <w:rPr>
            <w:rFonts w:ascii="Times New Roman Bold" w:hAnsi="Times New Roman Bold"/>
            <w:b/>
          </w:rPr>
          <w:t xml:space="preserve"> )</w:t>
        </w:r>
      </w:ins>
    </w:p>
    <w:p w:rsidR="00493C5E" w:rsidRDefault="00493C5E" w:rsidP="00493C5E">
      <w:pPr>
        <w:spacing w:before="360" w:after="240" w:line="300" w:lineRule="auto"/>
        <w:ind w:left="1440"/>
        <w:rPr>
          <w:ins w:id="58" w:author="kadonald" w:date="2012-01-18T13:39:00Z"/>
          <w:rFonts w:ascii="Times New Roman Bold" w:hAnsi="Times New Roman Bold"/>
          <w:b/>
        </w:rPr>
      </w:pPr>
      <w:ins w:id="59" w:author="kadonald" w:date="2012-01-18T13:38:00Z">
        <w:r>
          <w:rPr>
            <w:rFonts w:ascii="Times New Roman Bold" w:hAnsi="Times New Roman Bold"/>
            <w:b/>
          </w:rPr>
          <w:t>ELSE</w:t>
        </w:r>
      </w:ins>
    </w:p>
    <w:p w:rsidR="00493C5E" w:rsidRDefault="00493C5E" w:rsidP="00493C5E">
      <w:pPr>
        <w:spacing w:before="360" w:after="240" w:line="300" w:lineRule="auto"/>
        <w:ind w:left="1440"/>
        <w:rPr>
          <w:ins w:id="60" w:author="kadonald" w:date="2012-01-18T16:37:00Z"/>
          <w:rFonts w:ascii="Times New Roman Bold" w:hAnsi="Times New Roman Bold"/>
          <w:b/>
        </w:rPr>
      </w:pPr>
      <w:ins w:id="61" w:author="kadonald" w:date="2012-01-18T16:37:00Z">
        <w:r>
          <w:rPr>
            <w:rFonts w:ascii="Times New Roman Bold" w:hAnsi="Times New Roman Bold"/>
            <w:b/>
          </w:rPr>
          <w:t>RtEffMin5minQty</w:t>
        </w:r>
        <w:r w:rsidRPr="0047539B">
          <w:rPr>
            <w:b/>
            <w:bCs/>
            <w:i/>
            <w:iCs/>
            <w:vertAlign w:val="subscript"/>
          </w:rPr>
          <w:t xml:space="preserve"> a, s, i</w:t>
        </w:r>
        <w:r>
          <w:rPr>
            <w:rFonts w:ascii="Times New Roman Bold" w:hAnsi="Times New Roman Bold"/>
            <w:b/>
          </w:rPr>
          <w:t xml:space="preserve"> = Min (</w:t>
        </w:r>
      </w:ins>
    </w:p>
    <w:p w:rsidR="00493C5E" w:rsidRDefault="00493C5E" w:rsidP="00493C5E">
      <w:pPr>
        <w:spacing w:before="360" w:after="240" w:line="300" w:lineRule="auto"/>
        <w:ind w:left="1440" w:firstLine="720"/>
        <w:rPr>
          <w:ins w:id="62" w:author="kadonald" w:date="2012-01-18T16:37:00Z"/>
          <w:rFonts w:ascii="Times New Roman Bold" w:hAnsi="Times New Roman Bold"/>
          <w:b/>
        </w:rPr>
      </w:pPr>
      <w:ins w:id="63" w:author="kadonald" w:date="2012-01-18T16:37:00Z">
        <w:r w:rsidRPr="00B26CD5">
          <w:rPr>
            <w:rFonts w:ascii="Times New Roman Bold" w:hAnsi="Times New Roman Bold"/>
            <w:b/>
          </w:rPr>
          <w:t>RtComMin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a, s, i</w:t>
        </w:r>
        <w:r w:rsidRPr="00B26CD5">
          <w:rPr>
            <w:rFonts w:ascii="Times New Roman Bold" w:hAnsi="Times New Roman Bold"/>
            <w:b/>
          </w:rPr>
          <w:t xml:space="preserve"> </w:t>
        </w:r>
        <w:r>
          <w:rPr>
            <w:rFonts w:ascii="Times New Roman Bold" w:hAnsi="Times New Roman Bold"/>
            <w:b/>
          </w:rPr>
          <w:t>,</w:t>
        </w:r>
      </w:ins>
    </w:p>
    <w:p w:rsidR="00493C5E" w:rsidRDefault="00493C5E" w:rsidP="00493C5E">
      <w:pPr>
        <w:spacing w:before="360" w:after="240" w:line="300" w:lineRule="auto"/>
        <w:ind w:left="1440" w:firstLine="720"/>
        <w:rPr>
          <w:ins w:id="64" w:author="kadonald" w:date="2012-01-18T16:37:00Z"/>
          <w:rFonts w:ascii="Times New Roman Bold" w:hAnsi="Times New Roman Bold"/>
          <w:b/>
        </w:rPr>
      </w:pPr>
      <w:ins w:id="65" w:author="kadonald" w:date="2012-01-18T16:37:00Z">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a, s, i</w:t>
        </w:r>
        <w:r>
          <w:rPr>
            <w:rFonts w:ascii="Times New Roman Bold" w:hAnsi="Times New Roman Bold"/>
            <w:b/>
            <w:i/>
            <w:vertAlign w:val="subscript"/>
          </w:rPr>
          <w:t xml:space="preserve"> </w:t>
        </w:r>
        <w:r>
          <w:rPr>
            <w:rFonts w:ascii="Times New Roman Bold" w:hAnsi="Times New Roman Bold"/>
            <w:b/>
          </w:rPr>
          <w:t>,</w:t>
        </w:r>
      </w:ins>
    </w:p>
    <w:p w:rsidR="00493C5E" w:rsidRDefault="00493C5E" w:rsidP="00493C5E">
      <w:pPr>
        <w:spacing w:before="360" w:after="240" w:line="300" w:lineRule="auto"/>
        <w:ind w:left="1440" w:firstLine="720"/>
        <w:rPr>
          <w:ins w:id="66" w:author="kadonald" w:date="2012-01-18T16:37:00Z"/>
          <w:rFonts w:ascii="Times New Roman Bold" w:hAnsi="Times New Roman Bold"/>
          <w:b/>
        </w:rPr>
      </w:pPr>
      <w:ins w:id="67" w:author="kadonald" w:date="2012-01-18T16:37:00Z">
        <w:r>
          <w:rPr>
            <w:rFonts w:ascii="Times New Roman Bold" w:hAnsi="Times New Roman Bold"/>
            <w:b/>
          </w:rPr>
          <w:t>M</w:t>
        </w:r>
      </w:ins>
      <w:ins w:id="68" w:author="kadonald" w:date="2012-01-18T17:11:00Z">
        <w:r>
          <w:rPr>
            <w:rFonts w:ascii="Times New Roman Bold" w:hAnsi="Times New Roman Bold"/>
            <w:b/>
          </w:rPr>
          <w:t>ax</w:t>
        </w:r>
      </w:ins>
      <w:ins w:id="69" w:author="kadonald" w:date="2012-01-18T16:37:00Z">
        <w:r>
          <w:rPr>
            <w:rFonts w:ascii="Times New Roman Bold" w:hAnsi="Times New Roman Bold"/>
            <w:b/>
          </w:rPr>
          <w:t xml:space="preserve"> (0, (-1) * </w:t>
        </w:r>
        <w:r w:rsidRPr="00B26CD5">
          <w:rPr>
            <w:rFonts w:ascii="Times New Roman Bold" w:hAnsi="Times New Roman Bold"/>
            <w:b/>
          </w:rPr>
          <w:t>Rt</w:t>
        </w:r>
        <w:r>
          <w:rPr>
            <w:rFonts w:ascii="Times New Roman Bold" w:hAnsi="Times New Roman Bold"/>
            <w:b/>
          </w:rPr>
          <w:t>BillMtr</w:t>
        </w:r>
        <w:r w:rsidRPr="00B26CD5">
          <w:rPr>
            <w:rFonts w:ascii="Times New Roman Bold" w:hAnsi="Times New Roman Bold"/>
            <w:b/>
          </w:rPr>
          <w:t>5minQty</w:t>
        </w:r>
        <w:r w:rsidRPr="00B26CD5">
          <w:rPr>
            <w:rFonts w:ascii="Times New Roman Bold" w:hAnsi="Times New Roman Bold"/>
            <w:b/>
            <w:i/>
            <w:vertAlign w:val="subscript"/>
          </w:rPr>
          <w:t>a, s, i</w:t>
        </w:r>
        <w:r>
          <w:rPr>
            <w:rFonts w:ascii="Times New Roman Bold" w:hAnsi="Times New Roman Bold"/>
            <w:b/>
          </w:rPr>
          <w:t xml:space="preserve"> )</w:t>
        </w:r>
      </w:ins>
    </w:p>
    <w:p w:rsidR="00493C5E" w:rsidRPr="00474051" w:rsidDel="00650097" w:rsidRDefault="00493C5E" w:rsidP="00493C5E">
      <w:pPr>
        <w:spacing w:before="360" w:after="240" w:line="300" w:lineRule="auto"/>
        <w:ind w:left="1440"/>
        <w:rPr>
          <w:del w:id="70" w:author="kadonald" w:date="2012-01-18T16:37:00Z"/>
          <w:rFonts w:ascii="Times New Roman Bold" w:hAnsi="Times New Roman Bold"/>
          <w:b/>
        </w:rPr>
      </w:pPr>
      <w:del w:id="71" w:author="kadonald" w:date="2012-01-18T13:08:00Z">
        <w:r w:rsidDel="00697297">
          <w:rPr>
            <w:rFonts w:ascii="Times New Roman Bold" w:hAnsi="Times New Roman Bold"/>
            <w:b/>
          </w:rPr>
          <w:delText xml:space="preserve"> </w:delText>
        </w:r>
      </w:del>
      <w:del w:id="72" w:author="kadonald" w:date="2012-01-18T13:39:00Z">
        <w:r w:rsidRPr="00B26CD5" w:rsidDel="001B7669">
          <w:rPr>
            <w:rFonts w:ascii="Times New Roman Bold" w:hAnsi="Times New Roman Bold"/>
            <w:b/>
          </w:rPr>
          <w:delText>RtComMinRegCapOL5minQty</w:delText>
        </w:r>
        <w:r w:rsidRPr="00B26CD5" w:rsidDel="001B7669">
          <w:rPr>
            <w:rFonts w:ascii="Times New Roman Bold" w:hAnsi="Times New Roman Bold"/>
            <w:b/>
            <w:i/>
            <w:vertAlign w:val="subscript"/>
          </w:rPr>
          <w:delText>a</w:delText>
        </w:r>
      </w:del>
      <w:del w:id="73" w:author="kadonald" w:date="2012-01-18T16:37:00Z">
        <w:r w:rsidRPr="00B26CD5" w:rsidDel="00650097">
          <w:rPr>
            <w:rFonts w:ascii="Times New Roman Bold" w:hAnsi="Times New Roman Bold"/>
            <w:b/>
            <w:i/>
            <w:vertAlign w:val="subscript"/>
          </w:rPr>
          <w:delText>, s, i</w:delText>
        </w:r>
        <w:r w:rsidRPr="00B26CD5" w:rsidDel="00650097">
          <w:rPr>
            <w:rFonts w:ascii="Times New Roman Bold" w:hAnsi="Times New Roman Bold"/>
            <w:b/>
          </w:rPr>
          <w:delText xml:space="preserve"> </w:delText>
        </w:r>
        <w:r w:rsidDel="00650097">
          <w:rPr>
            <w:rFonts w:ascii="Times New Roman Bold" w:hAnsi="Times New Roman Bold"/>
            <w:b/>
          </w:rPr>
          <w:delText>)</w:delText>
        </w:r>
      </w:del>
    </w:p>
    <w:p w:rsidR="00000000" w:rsidRDefault="00493C5E">
      <w:pPr>
        <w:spacing w:before="360" w:after="240" w:line="300" w:lineRule="auto"/>
        <w:ind w:left="1440" w:firstLine="720"/>
        <w:rPr>
          <w:ins w:id="74" w:author="kadonald" w:date="2012-01-18T14:08:00Z"/>
          <w:rFonts w:ascii="Times New Roman Bold" w:hAnsi="Times New Roman Bold"/>
          <w:b/>
        </w:rPr>
        <w:pPrChange w:id="75" w:author="kadonald" w:date="2012-01-18T14:08:00Z">
          <w:pPr>
            <w:spacing w:before="360" w:after="240" w:line="300" w:lineRule="auto"/>
            <w:ind w:left="1440"/>
          </w:pPr>
        </w:pPrChange>
      </w:pPr>
      <w:ins w:id="76" w:author="kadonald" w:date="2012-01-18T14:08:00Z">
        <w:r>
          <w:rPr>
            <w:rFonts w:ascii="Times New Roman Bold" w:hAnsi="Times New Roman Bold"/>
            <w:b/>
          </w:rPr>
          <w:t>AND</w:t>
        </w:r>
      </w:ins>
    </w:p>
    <w:p w:rsidR="00493C5E" w:rsidRPr="00474051" w:rsidRDefault="00493C5E" w:rsidP="00493C5E">
      <w:pPr>
        <w:spacing w:before="360" w:after="240" w:line="300" w:lineRule="auto"/>
        <w:ind w:left="1440"/>
        <w:rPr>
          <w:rFonts w:ascii="Times New Roman Bold" w:hAnsi="Times New Roman Bold"/>
          <w:b/>
        </w:rPr>
      </w:pPr>
      <w:r>
        <w:rPr>
          <w:rFonts w:ascii="Times New Roman Bold" w:hAnsi="Times New Roman Bold"/>
          <w:b/>
        </w:rPr>
        <w:t xml:space="preserve">Y = </w:t>
      </w:r>
      <w:del w:id="77" w:author="kadonald" w:date="2011-12-21T10:13:00Z">
        <w:r w:rsidDel="00780283">
          <w:rPr>
            <w:rFonts w:ascii="Times New Roman Bold" w:hAnsi="Times New Roman Bold"/>
            <w:b/>
          </w:rPr>
          <w:delText xml:space="preserve">ABS </w:delText>
        </w:r>
      </w:del>
      <w:ins w:id="78" w:author="kadonald" w:date="2011-12-21T10:13:00Z">
        <w:r>
          <w:rPr>
            <w:rFonts w:ascii="Times New Roman Bold" w:hAnsi="Times New Roman Bold"/>
            <w:b/>
          </w:rPr>
          <w:t>M</w:t>
        </w:r>
      </w:ins>
      <w:ins w:id="79" w:author="kadonald" w:date="2011-12-21T10:24:00Z">
        <w:r>
          <w:rPr>
            <w:rFonts w:ascii="Times New Roman Bold" w:hAnsi="Times New Roman Bold"/>
            <w:b/>
          </w:rPr>
          <w:t>ax</w:t>
        </w:r>
      </w:ins>
      <w:ins w:id="80" w:author="kadonald" w:date="2011-12-21T10:13:00Z">
        <w:r>
          <w:rPr>
            <w:rFonts w:ascii="Times New Roman Bold" w:hAnsi="Times New Roman Bold"/>
            <w:b/>
          </w:rPr>
          <w:t xml:space="preserve"> </w:t>
        </w:r>
      </w:ins>
      <w:r>
        <w:rPr>
          <w:rFonts w:ascii="Times New Roman Bold" w:hAnsi="Times New Roman Bold"/>
          <w:b/>
        </w:rPr>
        <w:t>(</w:t>
      </w:r>
      <w:ins w:id="81" w:author="kadonald" w:date="2012-01-18T13:42:00Z">
        <w:r>
          <w:rPr>
            <w:rFonts w:ascii="Times New Roman Bold" w:hAnsi="Times New Roman Bold"/>
            <w:b/>
          </w:rPr>
          <w:t xml:space="preserve"> (</w:t>
        </w:r>
      </w:ins>
      <w:ins w:id="82" w:author="kadonald" w:date="2012-01-18T13:41:00Z">
        <w:r>
          <w:rPr>
            <w:rFonts w:ascii="Times New Roman Bold" w:hAnsi="Times New Roman Bold"/>
            <w:b/>
          </w:rPr>
          <w:t>-1</w:t>
        </w:r>
      </w:ins>
      <w:ins w:id="83" w:author="kadonald" w:date="2012-01-18T13:42:00Z">
        <w:r>
          <w:rPr>
            <w:rFonts w:ascii="Times New Roman Bold" w:hAnsi="Times New Roman Bold"/>
            <w:b/>
          </w:rPr>
          <w:t>)</w:t>
        </w:r>
      </w:ins>
      <w:ins w:id="84" w:author="kadonald" w:date="2012-01-18T13:41:00Z">
        <w:r>
          <w:rPr>
            <w:rFonts w:ascii="Times New Roman Bold" w:hAnsi="Times New Roman Bold"/>
            <w:b/>
          </w:rPr>
          <w:t xml:space="preserve"> * </w:t>
        </w:r>
      </w:ins>
      <w:r>
        <w:rPr>
          <w:rFonts w:ascii="Times New Roman Bold" w:hAnsi="Times New Roman Bold"/>
          <w:b/>
        </w:rPr>
        <w:t>RtBillMtr5minQty</w:t>
      </w:r>
      <w:r>
        <w:rPr>
          <w:rFonts w:ascii="Times New Roman Bold" w:hAnsi="Times New Roman Bold"/>
          <w:b/>
          <w:i/>
          <w:vertAlign w:val="subscript"/>
        </w:rPr>
        <w:t>a, s, i</w:t>
      </w:r>
      <w:r>
        <w:rPr>
          <w:rFonts w:ascii="Times New Roman Bold" w:hAnsi="Times New Roman Bold"/>
          <w:b/>
        </w:rPr>
        <w:t xml:space="preserve"> </w:t>
      </w:r>
      <w:ins w:id="85" w:author="kadonald" w:date="2011-12-21T10:13:00Z">
        <w:r>
          <w:rPr>
            <w:rFonts w:ascii="Times New Roman Bold" w:hAnsi="Times New Roman Bold"/>
            <w:b/>
          </w:rPr>
          <w:t>, 0</w:t>
        </w:r>
      </w:ins>
      <w:r>
        <w:rPr>
          <w:rFonts w:ascii="Times New Roman Bold" w:hAnsi="Times New Roman Bold"/>
          <w:b/>
        </w:rPr>
        <w:t>)</w:t>
      </w:r>
    </w:p>
    <w:p w:rsidR="00493C5E" w:rsidDel="001411B6" w:rsidRDefault="00493C5E" w:rsidP="00493C5E">
      <w:pPr>
        <w:spacing w:before="360" w:after="240" w:line="300" w:lineRule="auto"/>
        <w:ind w:left="1440"/>
        <w:rPr>
          <w:del w:id="86" w:author="kadonald" w:date="2012-01-18T13:43:00Z"/>
          <w:rFonts w:ascii="Times New Roman Bold" w:hAnsi="Times New Roman Bold"/>
          <w:b/>
        </w:rPr>
      </w:pPr>
      <w:del w:id="87" w:author="kadonald" w:date="2012-01-18T13:43:00Z">
        <w:r w:rsidDel="001411B6">
          <w:rPr>
            <w:rFonts w:ascii="Times New Roman Bold" w:hAnsi="Times New Roman Bold"/>
            <w:b/>
          </w:rPr>
          <w:delText xml:space="preserve">ELSE IF </w:delText>
        </w:r>
      </w:del>
    </w:p>
    <w:p w:rsidR="00493C5E" w:rsidDel="001411B6" w:rsidRDefault="00493C5E" w:rsidP="00493C5E">
      <w:pPr>
        <w:spacing w:before="360" w:after="240" w:line="300" w:lineRule="auto"/>
        <w:ind w:left="1440"/>
        <w:rPr>
          <w:del w:id="88" w:author="kadonald" w:date="2012-01-18T13:43:00Z"/>
          <w:rFonts w:ascii="Times New Roman Bold" w:hAnsi="Times New Roman Bold"/>
          <w:b/>
        </w:rPr>
      </w:pPr>
      <w:del w:id="89" w:author="kadonald" w:date="2012-01-18T13:43: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&lt; &gt;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493C5E" w:rsidDel="001411B6" w:rsidRDefault="00493C5E" w:rsidP="00493C5E">
      <w:pPr>
        <w:spacing w:before="360" w:after="240" w:line="300" w:lineRule="auto"/>
        <w:ind w:left="1440"/>
        <w:rPr>
          <w:del w:id="90" w:author="kadonald" w:date="2012-01-18T13:43:00Z"/>
          <w:position w:val="-34"/>
          <w:sz w:val="28"/>
          <w:szCs w:val="28"/>
        </w:rPr>
      </w:pPr>
      <w:del w:id="91" w:author="kadonald" w:date="2012-01-18T13:43:00Z">
        <w:r w:rsidDel="001411B6">
          <w:rPr>
            <w:rFonts w:ascii="Times New Roman Bold" w:hAnsi="Times New Roman Bold"/>
            <w:b/>
          </w:rPr>
          <w:delText>#</w:delText>
        </w:r>
        <w:r w:rsidRPr="00490991" w:rsidDel="001411B6">
          <w:rPr>
            <w:rFonts w:ascii="Times New Roman Bold" w:hAnsi="Times New Roman Bold"/>
            <w:b/>
          </w:rPr>
          <w:delText xml:space="preserve">RtIncrEn5minAmt </w:delText>
        </w:r>
        <w:r w:rsidRPr="00490991" w:rsidDel="001411B6">
          <w:rPr>
            <w:b/>
            <w:i/>
            <w:vertAlign w:val="subscript"/>
          </w:rPr>
          <w:delText>a, s, i</w:delText>
        </w:r>
        <w:r w:rsidRPr="00490991" w:rsidDel="001411B6">
          <w:rPr>
            <w:rFonts w:ascii="Times New Roman Bold" w:hAnsi="Times New Roman Bold"/>
            <w:b/>
            <w:i/>
          </w:rPr>
          <w:delText xml:space="preserve"> </w:delText>
        </w:r>
        <w:r w:rsidRPr="00490991" w:rsidDel="001411B6">
          <w:delText xml:space="preserve">= </w:delText>
        </w:r>
        <w:r w:rsidRPr="007C4F49" w:rsidDel="001411B6">
          <w:rPr>
            <w:position w:val="-30"/>
            <w:sz w:val="28"/>
            <w:szCs w:val="28"/>
          </w:rPr>
          <w:object w:dxaOrig="4280" w:dyaOrig="740">
            <v:shape id="_x0000_i1027" type="#_x0000_t75" style="width:222pt;height:39.75pt" o:ole="">
              <v:imagedata r:id="rId12" o:title=""/>
            </v:shape>
            <o:OLEObject Type="Embed" ProgID="Equation.3" ShapeID="_x0000_i1027" DrawAspect="Content" ObjectID="_1395555189" r:id="rId14"/>
          </w:object>
        </w:r>
      </w:del>
    </w:p>
    <w:p w:rsidR="00493C5E" w:rsidDel="001411B6" w:rsidRDefault="00493C5E" w:rsidP="00493C5E">
      <w:pPr>
        <w:spacing w:before="360" w:after="240" w:line="300" w:lineRule="auto"/>
        <w:ind w:left="1260"/>
        <w:rPr>
          <w:del w:id="92" w:author="kadonald" w:date="2012-01-18T13:43:00Z"/>
          <w:rFonts w:ascii="Times New Roman Bold" w:hAnsi="Times New Roman Bold"/>
          <w:b/>
        </w:rPr>
      </w:pPr>
      <w:del w:id="93" w:author="kadonald" w:date="2012-01-18T13:43:00Z">
        <w:r w:rsidDel="001411B6">
          <w:rPr>
            <w:rFonts w:ascii="Times New Roman Bold" w:hAnsi="Times New Roman Bold"/>
            <w:b/>
          </w:rPr>
          <w:lastRenderedPageBreak/>
          <w:delText>Where:</w:delText>
        </w:r>
      </w:del>
    </w:p>
    <w:p w:rsidR="00493C5E" w:rsidRPr="00474051" w:rsidDel="001411B6" w:rsidRDefault="00493C5E" w:rsidP="00493C5E">
      <w:pPr>
        <w:spacing w:before="360" w:after="240" w:line="300" w:lineRule="auto"/>
        <w:ind w:left="1260"/>
        <w:rPr>
          <w:del w:id="94" w:author="kadonald" w:date="2012-01-18T13:43:00Z"/>
          <w:rFonts w:ascii="Times New Roman Bold" w:hAnsi="Times New Roman Bold"/>
          <w:b/>
        </w:rPr>
      </w:pPr>
      <w:del w:id="95" w:author="kadonald" w:date="2012-01-18T13:43:00Z">
        <w:r w:rsidDel="001411B6">
          <w:rPr>
            <w:rFonts w:ascii="Times New Roman Bold" w:hAnsi="Times New Roman Bold"/>
            <w:b/>
          </w:rPr>
          <w:delText>X = Max (ABS (DaClrdHrlyQty</w:delText>
        </w:r>
      </w:del>
      <w:del w:id="96" w:author="kadonald" w:date="2011-12-21T14:00:00Z">
        <w:r w:rsidDel="00FA58E9">
          <w:rPr>
            <w:rFonts w:ascii="Times New Roman Bold" w:hAnsi="Times New Roman Bold"/>
            <w:b/>
            <w:i/>
            <w:vertAlign w:val="subscript"/>
          </w:rPr>
          <w:delText>a</w:delText>
        </w:r>
      </w:del>
      <w:del w:id="97" w:author="kadonald" w:date="2012-01-18T13:43:00Z">
        <w:r w:rsidDel="001411B6">
          <w:rPr>
            <w:rFonts w:ascii="Times New Roman Bold" w:hAnsi="Times New Roman Bold"/>
            <w:b/>
            <w:i/>
            <w:vertAlign w:val="subscript"/>
          </w:rPr>
          <w:delText xml:space="preserve">, </w:delText>
        </w:r>
        <w:r w:rsidRPr="008D530B" w:rsidDel="001411B6">
          <w:rPr>
            <w:b/>
            <w:i/>
            <w:vertAlign w:val="subscript"/>
          </w:rPr>
          <w:delText>s, h</w:delText>
        </w:r>
        <w:r w:rsidDel="001411B6">
          <w:rPr>
            <w:rFonts w:ascii="Times New Roman Bold" w:hAnsi="Times New Roman Bold"/>
            <w:b/>
          </w:rPr>
          <w:delText xml:space="preserve"> ,</w:delText>
        </w:r>
      </w:del>
      <w:del w:id="98" w:author="kadonald" w:date="2012-01-18T13:10:00Z">
        <w:r w:rsidDel="00697297">
          <w:rPr>
            <w:rFonts w:ascii="Times New Roman Bold" w:hAnsi="Times New Roman Bold"/>
            <w:b/>
          </w:rPr>
          <w:delText xml:space="preserve"> </w:delText>
        </w:r>
      </w:del>
      <w:del w:id="99" w:author="kadonald" w:date="2012-01-18T13:43:00Z">
        <w:r w:rsidRPr="003E6654" w:rsidDel="001411B6">
          <w:rPr>
            <w:rFonts w:ascii="Times New Roman Bold" w:hAnsi="Times New Roman Bold"/>
            <w:b/>
          </w:rPr>
          <w:delText>RtComMinEconCapOL5minQty</w:delText>
        </w:r>
        <w:r w:rsidRPr="003E6654" w:rsidDel="001411B6">
          <w:rPr>
            <w:rFonts w:ascii="Times New Roman Bold" w:hAnsi="Times New Roman Bold"/>
            <w:b/>
            <w:i/>
            <w:vertAlign w:val="subscript"/>
          </w:rPr>
          <w:delText>a, s, i</w:delText>
        </w:r>
        <w:r w:rsidDel="001411B6">
          <w:rPr>
            <w:rFonts w:ascii="Times New Roman Bold" w:hAnsi="Times New Roman Bold"/>
            <w:b/>
          </w:rPr>
          <w:delText xml:space="preserve"> )</w:delText>
        </w:r>
      </w:del>
    </w:p>
    <w:p w:rsidR="00493C5E" w:rsidRPr="00474051" w:rsidDel="001411B6" w:rsidRDefault="00493C5E" w:rsidP="00493C5E">
      <w:pPr>
        <w:spacing w:before="360" w:after="240" w:line="300" w:lineRule="auto"/>
        <w:ind w:left="1260"/>
        <w:rPr>
          <w:del w:id="100" w:author="kadonald" w:date="2012-01-18T13:43:00Z"/>
          <w:rFonts w:ascii="Times New Roman Bold" w:hAnsi="Times New Roman Bold"/>
          <w:b/>
        </w:rPr>
      </w:pPr>
      <w:del w:id="101" w:author="kadonald" w:date="2012-01-18T13:43:00Z">
        <w:r w:rsidDel="001411B6">
          <w:rPr>
            <w:rFonts w:ascii="Times New Roman Bold" w:hAnsi="Times New Roman Bold"/>
            <w:b/>
          </w:rPr>
          <w:delText xml:space="preserve">Y = </w:delText>
        </w:r>
      </w:del>
      <w:del w:id="102" w:author="kadonald" w:date="2011-12-21T10:14:00Z">
        <w:r w:rsidDel="00780283">
          <w:rPr>
            <w:rFonts w:ascii="Times New Roman Bold" w:hAnsi="Times New Roman Bold"/>
            <w:b/>
          </w:rPr>
          <w:delText xml:space="preserve">ABS </w:delText>
        </w:r>
      </w:del>
      <w:del w:id="103" w:author="kadonald" w:date="2012-01-18T13:43:00Z">
        <w:r w:rsidDel="001411B6">
          <w:rPr>
            <w:rFonts w:ascii="Times New Roman Bold" w:hAnsi="Times New Roman Bold"/>
            <w:b/>
          </w:rPr>
          <w:delText>(RtBillMtr5minQty</w:delText>
        </w:r>
        <w:r w:rsidDel="001411B6">
          <w:rPr>
            <w:rFonts w:ascii="Times New Roman Bold" w:hAnsi="Times New Roman Bold"/>
            <w:b/>
            <w:i/>
            <w:vertAlign w:val="subscript"/>
          </w:rPr>
          <w:delText>a, s, i</w:delText>
        </w:r>
        <w:r w:rsidDel="001411B6">
          <w:rPr>
            <w:rFonts w:ascii="Times New Roman Bold" w:hAnsi="Times New Roman Bold"/>
            <w:b/>
          </w:rPr>
          <w:delText xml:space="preserve"> )</w:delText>
        </w:r>
      </w:del>
    </w:p>
    <w:p w:rsidR="00493C5E" w:rsidRPr="00376699" w:rsidRDefault="00493C5E" w:rsidP="00493C5E">
      <w:pPr>
        <w:spacing w:before="360" w:after="240" w:line="300" w:lineRule="auto"/>
        <w:ind w:left="720"/>
        <w:rPr>
          <w:rFonts w:ascii="Times New Roman Bold" w:hAnsi="Times New Roman Bold"/>
          <w:lang w:val="pt-BR"/>
        </w:rPr>
      </w:pPr>
      <w:bookmarkStart w:id="104" w:name="OLE_LINK168"/>
      <w:bookmarkStart w:id="105" w:name="OLE_LINK169"/>
      <w:bookmarkEnd w:id="21"/>
      <w:bookmarkEnd w:id="22"/>
      <w:del w:id="106" w:author="kadonald" w:date="2012-01-18T13:43:00Z">
        <w:r w:rsidRPr="00E7242A" w:rsidDel="001411B6">
          <w:rPr>
            <w:position w:val="-34"/>
            <w:sz w:val="28"/>
            <w:szCs w:val="28"/>
          </w:rPr>
          <w:delText xml:space="preserve"> </w:delText>
        </w:r>
      </w:del>
      <w:r w:rsidRPr="00376699">
        <w:rPr>
          <w:rFonts w:ascii="Times New Roman Bold" w:hAnsi="Times New Roman Bold"/>
          <w:lang w:val="pt-BR"/>
        </w:rPr>
        <w:t>(a.</w:t>
      </w:r>
      <w:r>
        <w:rPr>
          <w:rFonts w:ascii="Times New Roman Bold" w:hAnsi="Times New Roman Bold"/>
          <w:lang w:val="pt-BR"/>
        </w:rPr>
        <w:t>2</w:t>
      </w:r>
      <w:r w:rsidRPr="00376699">
        <w:rPr>
          <w:rFonts w:ascii="Times New Roman Bold" w:hAnsi="Times New Roman Bold"/>
          <w:lang w:val="pt-BR"/>
        </w:rPr>
        <w:t>)</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HrlyQty</w:t>
      </w:r>
      <w:r w:rsidR="00CA34A7" w:rsidRPr="00CA34A7">
        <w:rPr>
          <w:rFonts w:ascii="Times New Roman Bold" w:hAnsi="Times New Roman Bold"/>
          <w:b/>
          <w:vertAlign w:val="subscript"/>
          <w:lang w:val="pt-BR"/>
          <w:rPrChange w:id="107" w:author="kadonald" w:date="2011-12-21T14:00:00Z">
            <w:rPr>
              <w:b/>
              <w:lang w:val="pt-BR"/>
            </w:rPr>
          </w:rPrChange>
        </w:rPr>
        <w:t xml:space="preserve"> </w:t>
      </w:r>
      <w:r w:rsidRPr="00376699">
        <w:rPr>
          <w:b/>
          <w:i/>
          <w:vertAlign w:val="subscript"/>
          <w:lang w:val="pt-BR"/>
        </w:rPr>
        <w:t>a, s, h</w:t>
      </w:r>
      <w:r w:rsidRPr="00376699">
        <w:rPr>
          <w:rFonts w:ascii="Times New Roman Bold" w:hAnsi="Times New Roman Bold"/>
          <w:lang w:val="pt-BR"/>
        </w:rPr>
        <w:t xml:space="preserve"> ) &gt; </w:t>
      </w:r>
      <w:r>
        <w:rPr>
          <w:rFonts w:ascii="Times New Roman Bold" w:hAnsi="Times New Roman Bold"/>
          <w:lang w:val="pt-BR"/>
        </w:rPr>
        <w:t>0</w:t>
      </w:r>
    </w:p>
    <w:p w:rsidR="00493C5E" w:rsidRDefault="00493C5E" w:rsidP="00493C5E">
      <w:pPr>
        <w:spacing w:before="240" w:after="240" w:line="300" w:lineRule="auto"/>
        <w:ind w:left="1440"/>
        <w:rPr>
          <w:rFonts w:ascii="Times New Roman Bold" w:hAnsi="Times New Roman Bold"/>
          <w:b/>
        </w:rPr>
      </w:pPr>
      <w:r>
        <w:rPr>
          <w:rFonts w:ascii="Times New Roman Bold" w:hAnsi="Times New Roman Bold"/>
          <w:b/>
        </w:rPr>
        <w:t>THEN</w:t>
      </w:r>
    </w:p>
    <w:p w:rsidR="00493C5E" w:rsidRDefault="00493C5E" w:rsidP="00493C5E">
      <w:pPr>
        <w:spacing w:before="240" w:after="240" w:line="300" w:lineRule="auto"/>
        <w:ind w:left="1440"/>
      </w:pPr>
      <w:r>
        <w:rPr>
          <w:rFonts w:ascii="Times New Roman Bold" w:hAnsi="Times New Roman Bold"/>
          <w:b/>
          <w:lang w:val="pt-BR"/>
        </w:rPr>
        <w:t>RtMinEn5minAmt</w:t>
      </w:r>
      <w:r w:rsidRPr="00A1646E">
        <w:rPr>
          <w:b/>
          <w:i/>
          <w:vertAlign w:val="subscript"/>
        </w:rPr>
        <w:t xml:space="preserve"> </w:t>
      </w:r>
      <w:r w:rsidRPr="00AE0BA8">
        <w:rPr>
          <w:b/>
          <w:i/>
          <w:vertAlign w:val="subscript"/>
        </w:rPr>
        <w:t>a, s, i, c</w:t>
      </w:r>
      <w:r w:rsidRPr="008171BB">
        <w:t xml:space="preserve"> =</w:t>
      </w:r>
      <w:r>
        <w:t xml:space="preserve"> 0</w:t>
      </w:r>
    </w:p>
    <w:p w:rsidR="00493C5E" w:rsidDel="001411B6" w:rsidRDefault="00493C5E" w:rsidP="00493C5E">
      <w:pPr>
        <w:spacing w:before="360" w:after="240" w:line="300" w:lineRule="auto"/>
        <w:ind w:left="1440"/>
        <w:rPr>
          <w:del w:id="108" w:author="kadonald" w:date="2012-01-18T13:44:00Z"/>
          <w:rFonts w:ascii="Times New Roman Bold" w:hAnsi="Times New Roman Bold"/>
          <w:b/>
        </w:rPr>
      </w:pPr>
      <w:r>
        <w:rPr>
          <w:rFonts w:ascii="Times New Roman Bold" w:hAnsi="Times New Roman Bold"/>
          <w:b/>
        </w:rPr>
        <w:t>ELSE</w:t>
      </w:r>
      <w:del w:id="109" w:author="kadonald" w:date="2012-01-18T13:44:00Z">
        <w:r w:rsidDel="001411B6">
          <w:rPr>
            <w:rFonts w:ascii="Times New Roman Bold" w:hAnsi="Times New Roman Bold"/>
            <w:b/>
          </w:rPr>
          <w:delText xml:space="preserve"> IF</w:delText>
        </w:r>
      </w:del>
    </w:p>
    <w:p w:rsidR="00493C5E" w:rsidRDefault="00493C5E" w:rsidP="00493C5E">
      <w:pPr>
        <w:spacing w:before="360" w:after="240" w:line="300" w:lineRule="auto"/>
        <w:ind w:left="1440"/>
        <w:rPr>
          <w:rFonts w:ascii="Times New Roman Bold" w:hAnsi="Times New Roman Bold"/>
          <w:b/>
        </w:rPr>
      </w:pPr>
      <w:del w:id="110" w:author="kadonald" w:date="2012-01-18T13:44: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493C5E" w:rsidRDefault="00493C5E" w:rsidP="00493C5E">
      <w:pPr>
        <w:spacing w:before="360" w:after="240" w:line="300" w:lineRule="auto"/>
        <w:ind w:left="1440"/>
      </w:pPr>
      <w:r>
        <w:rPr>
          <w:rFonts w:ascii="Times New Roman Bold" w:hAnsi="Times New Roman Bold"/>
          <w:b/>
        </w:rPr>
        <w:t>#</w:t>
      </w:r>
      <w:r w:rsidRPr="00A1646E">
        <w:rPr>
          <w:rFonts w:ascii="Times New Roman Bold" w:hAnsi="Times New Roman Bold"/>
          <w:b/>
          <w:lang w:val="pt-BR"/>
        </w:rPr>
        <w:t xml:space="preserve"> </w:t>
      </w:r>
      <w:r>
        <w:rPr>
          <w:rFonts w:ascii="Times New Roman Bold" w:hAnsi="Times New Roman Bold"/>
          <w:b/>
          <w:lang w:val="pt-BR"/>
        </w:rPr>
        <w:t>RtMinEn5minAmt</w:t>
      </w:r>
      <w:r w:rsidRPr="00A1646E">
        <w:rPr>
          <w:b/>
          <w:i/>
          <w:vertAlign w:val="subscript"/>
        </w:rPr>
        <w:t xml:space="preserve"> </w:t>
      </w:r>
      <w:r w:rsidRPr="00AE0BA8">
        <w:rPr>
          <w:b/>
          <w:i/>
          <w:vertAlign w:val="subscript"/>
        </w:rPr>
        <w:t>a, s, i,</w:t>
      </w:r>
      <w:r>
        <w:rPr>
          <w:b/>
          <w:i/>
          <w:vertAlign w:val="subscript"/>
        </w:rPr>
        <w:t xml:space="preserve"> </w:t>
      </w:r>
      <w:r w:rsidRPr="00490991">
        <w:rPr>
          <w:b/>
          <w:i/>
          <w:vertAlign w:val="subscript"/>
        </w:rPr>
        <w:t>c</w:t>
      </w:r>
      <w:r w:rsidRPr="00490991">
        <w:rPr>
          <w:rFonts w:ascii="Times New Roman Bold" w:hAnsi="Times New Roman Bold"/>
          <w:b/>
          <w:i/>
        </w:rPr>
        <w:t xml:space="preserve"> </w:t>
      </w:r>
      <w:r w:rsidRPr="00490991">
        <w:t xml:space="preserve">= </w:t>
      </w:r>
    </w:p>
    <w:p w:rsidR="00493C5E" w:rsidRPr="00490991" w:rsidRDefault="00CA34A7" w:rsidP="00493C5E">
      <w:pPr>
        <w:spacing w:before="360" w:after="240" w:line="300" w:lineRule="auto"/>
        <w:ind w:left="1440"/>
        <w:rPr>
          <w:rFonts w:ascii="Times New Roman Bold" w:hAnsi="Times New Roman Bold"/>
        </w:rPr>
      </w:pPr>
      <w:ins w:id="111" w:author="kadonald" w:date="2012-01-18T13:00:00Z">
        <w:r w:rsidRPr="00CA34A7">
          <w:rPr>
            <w:rFonts w:ascii="Times New Roman Bold" w:hAnsi="Times New Roman Bold"/>
            <w:b/>
            <w:noProof/>
          </w:rPr>
          <w:pict>
            <v:oval id="Oval 10" o:spid="_x0000_s1029" style="position:absolute;left:0;text-align:left;margin-left:66pt;margin-top:3.8pt;width:89.25pt;height:18pt;z-index: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" filled="f" strokecolor="red" strokeweight="1.5pt"/>
          </w:pict>
        </w:r>
      </w:ins>
      <w:r w:rsidR="00493C5E" w:rsidRPr="00A1646E">
        <w:rPr>
          <w:position w:val="-32"/>
          <w:sz w:val="28"/>
          <w:szCs w:val="28"/>
        </w:rPr>
        <w:object w:dxaOrig="4880" w:dyaOrig="760">
          <v:shape id="_x0000_i1028" type="#_x0000_t75" style="width:255pt;height:39.75pt" o:ole="">
            <v:imagedata r:id="rId15" o:title=""/>
          </v:shape>
          <o:OLEObject Type="Embed" ProgID="Equation.3" ShapeID="_x0000_i1028" DrawAspect="Content" ObjectID="_1395555190" r:id="rId16"/>
        </w:object>
      </w:r>
    </w:p>
    <w:bookmarkEnd w:id="104"/>
    <w:bookmarkEnd w:id="105"/>
    <w:p w:rsidR="00493C5E" w:rsidDel="001411B6" w:rsidRDefault="00493C5E" w:rsidP="00493C5E">
      <w:pPr>
        <w:spacing w:before="360" w:after="240" w:line="300" w:lineRule="auto"/>
        <w:ind w:left="1440"/>
        <w:rPr>
          <w:del w:id="112" w:author="kadonald" w:date="2012-01-18T13:44:00Z"/>
          <w:rFonts w:ascii="Times New Roman Bold" w:hAnsi="Times New Roman Bold"/>
          <w:b/>
        </w:rPr>
      </w:pPr>
      <w:ins w:id="113" w:author="kadonald" w:date="2012-01-18T13:44:00Z">
        <w:r w:rsidDel="001411B6">
          <w:rPr>
            <w:rFonts w:ascii="Times New Roman Bold" w:hAnsi="Times New Roman Bold"/>
            <w:b/>
          </w:rPr>
          <w:t xml:space="preserve"> </w:t>
        </w:r>
      </w:ins>
      <w:del w:id="114" w:author="kadonald" w:date="2012-01-18T13:44:00Z">
        <w:r w:rsidDel="001411B6">
          <w:rPr>
            <w:rFonts w:ascii="Times New Roman Bold" w:hAnsi="Times New Roman Bold"/>
            <w:b/>
          </w:rPr>
          <w:delText>ELSE IF</w:delText>
        </w:r>
      </w:del>
    </w:p>
    <w:p w:rsidR="00493C5E" w:rsidDel="001411B6" w:rsidRDefault="00493C5E" w:rsidP="00493C5E">
      <w:pPr>
        <w:spacing w:before="360" w:after="240" w:line="300" w:lineRule="auto"/>
        <w:ind w:left="1440"/>
        <w:rPr>
          <w:del w:id="115" w:author="kadonald" w:date="2012-01-18T13:44:00Z"/>
          <w:rFonts w:ascii="Times New Roman Bold" w:hAnsi="Times New Roman Bold"/>
          <w:b/>
        </w:rPr>
      </w:pPr>
      <w:del w:id="116" w:author="kadonald" w:date="2012-01-18T13:44:00Z">
        <w:r w:rsidDel="001411B6">
          <w:rPr>
            <w:rFonts w:ascii="Times New Roman Bold" w:hAnsi="Times New Roman Bold"/>
            <w:b/>
          </w:rPr>
          <w:delText xml:space="preserve">ControlStatus5minFlg </w:delText>
        </w:r>
        <w:r w:rsidDel="001411B6">
          <w:rPr>
            <w:b/>
            <w:i/>
            <w:vertAlign w:val="subscript"/>
          </w:rPr>
          <w:delText xml:space="preserve">a, s, i </w:delText>
        </w:r>
        <w:r w:rsidDel="001411B6">
          <w:rPr>
            <w:rFonts w:ascii="Times New Roman Bold" w:hAnsi="Times New Roman Bold"/>
            <w:b/>
          </w:rPr>
          <w:delText xml:space="preserve"> &lt; &gt; </w:delText>
        </w:r>
        <w:r w:rsidDel="001411B6">
          <w:rPr>
            <w:rFonts w:ascii="Times New Roman Bold" w:hAnsi="Times New Roman Bold" w:hint="eastAsia"/>
            <w:b/>
          </w:rPr>
          <w:delText>“</w:delText>
        </w:r>
        <w:r w:rsidDel="001411B6">
          <w:rPr>
            <w:rFonts w:ascii="Times New Roman Bold" w:hAnsi="Times New Roman Bold"/>
            <w:b/>
          </w:rPr>
          <w:delText>Regulating</w:delText>
        </w:r>
        <w:r w:rsidDel="001411B6">
          <w:rPr>
            <w:rFonts w:ascii="Times New Roman Bold" w:hAnsi="Times New Roman Bold" w:hint="eastAsia"/>
            <w:b/>
          </w:rPr>
          <w:delText>”</w:delText>
        </w:r>
      </w:del>
    </w:p>
    <w:p w:rsidR="00493C5E" w:rsidDel="001411B6" w:rsidRDefault="00493C5E" w:rsidP="00493C5E">
      <w:pPr>
        <w:spacing w:before="360" w:after="240" w:line="300" w:lineRule="auto"/>
        <w:ind w:left="1440"/>
        <w:rPr>
          <w:del w:id="117" w:author="kadonald" w:date="2012-01-18T13:44:00Z"/>
        </w:rPr>
      </w:pPr>
      <w:del w:id="118" w:author="kadonald" w:date="2012-01-18T13:44:00Z">
        <w:r w:rsidDel="001411B6">
          <w:rPr>
            <w:rFonts w:ascii="Times New Roman Bold" w:hAnsi="Times New Roman Bold"/>
            <w:b/>
          </w:rPr>
          <w:delText>#</w:delText>
        </w:r>
        <w:r w:rsidRPr="00A1646E" w:rsidDel="001411B6">
          <w:rPr>
            <w:rFonts w:ascii="Times New Roman Bold" w:hAnsi="Times New Roman Bold"/>
            <w:b/>
            <w:lang w:val="pt-BR"/>
          </w:rPr>
          <w:delText xml:space="preserve"> </w:delText>
        </w:r>
        <w:r w:rsidDel="001411B6">
          <w:rPr>
            <w:rFonts w:ascii="Times New Roman Bold" w:hAnsi="Times New Roman Bold"/>
            <w:b/>
            <w:lang w:val="pt-BR"/>
          </w:rPr>
          <w:delText>RtMinEn5minAmt</w:delText>
        </w:r>
        <w:r w:rsidRPr="00A1646E" w:rsidDel="001411B6">
          <w:rPr>
            <w:b/>
            <w:i/>
            <w:vertAlign w:val="subscript"/>
          </w:rPr>
          <w:delText xml:space="preserve"> </w:delText>
        </w:r>
        <w:r w:rsidRPr="00AE0BA8" w:rsidDel="001411B6">
          <w:rPr>
            <w:b/>
            <w:i/>
            <w:vertAlign w:val="subscript"/>
          </w:rPr>
          <w:delText>a, s, i,</w:delText>
        </w:r>
        <w:r w:rsidDel="001411B6">
          <w:rPr>
            <w:b/>
            <w:i/>
            <w:vertAlign w:val="subscript"/>
          </w:rPr>
          <w:delText xml:space="preserve"> </w:delText>
        </w:r>
        <w:r w:rsidRPr="00490991" w:rsidDel="001411B6">
          <w:rPr>
            <w:b/>
            <w:i/>
            <w:vertAlign w:val="subscript"/>
          </w:rPr>
          <w:delText>c</w:delText>
        </w:r>
        <w:r w:rsidRPr="00490991" w:rsidDel="001411B6">
          <w:rPr>
            <w:rFonts w:ascii="Times New Roman Bold" w:hAnsi="Times New Roman Bold"/>
            <w:b/>
            <w:i/>
          </w:rPr>
          <w:delText xml:space="preserve"> </w:delText>
        </w:r>
        <w:r w:rsidRPr="00490991" w:rsidDel="001411B6">
          <w:delText xml:space="preserve">= </w:delText>
        </w:r>
      </w:del>
    </w:p>
    <w:p w:rsidR="00493C5E" w:rsidRPr="00490991" w:rsidDel="001411B6" w:rsidRDefault="00493C5E" w:rsidP="00493C5E">
      <w:pPr>
        <w:spacing w:before="360" w:after="240" w:line="300" w:lineRule="auto"/>
        <w:ind w:left="1440"/>
        <w:rPr>
          <w:del w:id="119" w:author="kadonald" w:date="2012-01-18T13:44:00Z"/>
          <w:rFonts w:ascii="Times New Roman Bold" w:hAnsi="Times New Roman Bold"/>
        </w:rPr>
      </w:pPr>
      <w:del w:id="120" w:author="kadonald" w:date="2012-01-18T13:44:00Z">
        <w:r w:rsidRPr="00A1646E" w:rsidDel="001411B6">
          <w:rPr>
            <w:position w:val="-32"/>
            <w:sz w:val="28"/>
            <w:szCs w:val="28"/>
          </w:rPr>
          <w:object w:dxaOrig="4280" w:dyaOrig="760">
            <v:shape id="_x0000_i1029" type="#_x0000_t75" style="width:222.75pt;height:39.75pt" o:ole="">
              <v:imagedata r:id="rId17" o:title=""/>
            </v:shape>
            <o:OLEObject Type="Embed" ProgID="Equation.3" ShapeID="_x0000_i1029" DrawAspect="Content" ObjectID="_1395555191" r:id="rId18"/>
          </w:object>
        </w:r>
      </w:del>
    </w:p>
    <w:p w:rsidR="00493C5E" w:rsidRPr="002412FC" w:rsidRDefault="00493C5E" w:rsidP="00493C5E">
      <w:pPr>
        <w:keepNext/>
        <w:spacing w:before="360" w:after="240" w:line="300" w:lineRule="auto"/>
        <w:ind w:left="720"/>
        <w:rPr>
          <w:rFonts w:ascii="Times New Roman Bold" w:hAnsi="Times New Roman Bold"/>
        </w:rPr>
      </w:pPr>
      <w:r w:rsidRPr="00F60214">
        <w:rPr>
          <w:rFonts w:ascii="Times New Roman Bold" w:hAnsi="Times New Roman Bold"/>
        </w:rPr>
        <w:t>(a.</w:t>
      </w:r>
      <w:r>
        <w:rPr>
          <w:rFonts w:ascii="Times New Roman Bold" w:hAnsi="Times New Roman Bold"/>
        </w:rPr>
        <w:t>3</w:t>
      </w:r>
      <w:r w:rsidRPr="00F60214">
        <w:rPr>
          <w:rFonts w:ascii="Times New Roman Bold" w:hAnsi="Times New Roman Bold"/>
        </w:rPr>
        <w:t>)</w:t>
      </w:r>
      <w:r w:rsidRPr="002412FC">
        <w:rPr>
          <w:rFonts w:ascii="Times New Roman Bold" w:hAnsi="Times New Roman Bold"/>
        </w:rPr>
        <w:tab/>
        <w:t xml:space="preserve">If </w:t>
      </w:r>
      <w:r w:rsidRPr="002412FC">
        <w:rPr>
          <w:rFonts w:ascii="Times New Roman Bold" w:hAnsi="Times New Roman Bold"/>
          <w:b/>
          <w:lang w:val="pt-BR"/>
        </w:rPr>
        <w:t xml:space="preserve">RtRegUp5minQty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RtFixedRegUp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93C5E" w:rsidRPr="002412FC" w:rsidRDefault="00493C5E" w:rsidP="00493C5E">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493C5E" w:rsidRPr="00F60214" w:rsidRDefault="00493C5E" w:rsidP="00493C5E">
      <w:pPr>
        <w:keepNext/>
        <w:spacing w:before="360" w:after="240" w:line="300" w:lineRule="auto"/>
        <w:ind w:left="720" w:firstLine="720"/>
        <w:rPr>
          <w:rFonts w:ascii="Times New Roman Bold" w:hAnsi="Times New Roman Bold"/>
        </w:rPr>
      </w:pPr>
      <w:r w:rsidRPr="00F60214">
        <w:rPr>
          <w:rFonts w:ascii="Times New Roman Bold" w:hAnsi="Times New Roman Bold"/>
          <w:b/>
        </w:rPr>
        <w:t xml:space="preserve">RtRegUpAvail5minAmt </w:t>
      </w:r>
      <w:r w:rsidRPr="00F60214">
        <w:rPr>
          <w:b/>
          <w:i/>
          <w:vertAlign w:val="subscript"/>
        </w:rPr>
        <w:t>a, s, i, c</w:t>
      </w:r>
      <w:r w:rsidRPr="00F60214">
        <w:t xml:space="preserve"> = </w:t>
      </w:r>
    </w:p>
    <w:p w:rsidR="00493C5E" w:rsidRDefault="00493C5E" w:rsidP="00493C5E">
      <w:pPr>
        <w:spacing w:before="360" w:after="240" w:line="300" w:lineRule="auto"/>
        <w:ind w:left="1440"/>
        <w:rPr>
          <w:b/>
          <w:lang w:val="pt-BR"/>
        </w:rPr>
      </w:pP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0" type="#_x0000_t75" style="width:15.75pt;height:38.25pt" o:ole="">
            <v:imagedata r:id="rId19" o:title=""/>
          </v:shape>
          <o:OLEObject Type="Embed" ProgID="Equation.3" ShapeID="_x0000_i1030" DrawAspect="Content" ObjectID="_1395555192" r:id="rId20"/>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493C5E" w:rsidRDefault="00493C5E" w:rsidP="00493C5E">
      <w:pPr>
        <w:spacing w:before="360" w:after="240" w:line="300" w:lineRule="auto"/>
        <w:ind w:left="1440"/>
        <w:rPr>
          <w:rFonts w:ascii="Times New Roman Bold" w:hAnsi="Times New Roman Bold"/>
          <w:i/>
          <w:vertAlign w:val="subscript"/>
          <w:lang w:val="pt-BR"/>
        </w:rPr>
      </w:pPr>
      <w:r>
        <w:rPr>
          <w:b/>
          <w:lang w:val="pt-BR"/>
        </w:rPr>
        <w:lastRenderedPageBreak/>
        <w:t>* RtRegUpOffer</w:t>
      </w:r>
      <w:r w:rsidRPr="00554847">
        <w:rPr>
          <w:rFonts w:ascii="Times New Roman Bold" w:hAnsi="Times New Roman Bold"/>
          <w:b/>
          <w:i/>
          <w:vertAlign w:val="subscript"/>
          <w:lang w:val="pt-BR"/>
        </w:rPr>
        <w:t xml:space="preserve"> a, s, i</w:t>
      </w:r>
      <w:r>
        <w:rPr>
          <w:rFonts w:ascii="Times New Roman Bold" w:hAnsi="Times New Roman Bold"/>
          <w:b/>
          <w:i/>
          <w:vertAlign w:val="subscript"/>
          <w:lang w:val="pt-BR"/>
        </w:rPr>
        <w:t>, c</w:t>
      </w:r>
      <w:r w:rsidRPr="00554847">
        <w:rPr>
          <w:rFonts w:ascii="Times New Roman Bold" w:hAnsi="Times New Roman Bold"/>
          <w:b/>
          <w:i/>
          <w:vertAlign w:val="subscript"/>
          <w:lang w:val="pt-BR"/>
        </w:rPr>
        <w:t xml:space="preserve"> </w:t>
      </w:r>
      <w:r w:rsidRPr="00554847">
        <w:rPr>
          <w:rFonts w:ascii="Times New Roman Bold" w:hAnsi="Times New Roman Bold"/>
          <w:i/>
          <w:vertAlign w:val="subscript"/>
          <w:lang w:val="pt-BR"/>
        </w:rPr>
        <w:t xml:space="preserve">  </w:t>
      </w:r>
    </w:p>
    <w:p w:rsidR="00493C5E" w:rsidRPr="002412FC" w:rsidRDefault="00493C5E" w:rsidP="00493C5E">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93C5E" w:rsidRPr="002412FC" w:rsidRDefault="00493C5E" w:rsidP="00493C5E">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 xml:space="preserve">RtRegUp5minAmt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93C5E" w:rsidRPr="002412FC" w:rsidRDefault="00493C5E" w:rsidP="00493C5E">
      <w:pPr>
        <w:keepNext/>
        <w:spacing w:before="360" w:after="240" w:line="300" w:lineRule="auto"/>
        <w:ind w:left="720"/>
        <w:rPr>
          <w:rFonts w:ascii="Times New Roman Bold" w:hAnsi="Times New Roman Bold"/>
        </w:rPr>
      </w:pPr>
      <w:r>
        <w:rPr>
          <w:rFonts w:ascii="Times New Roman Bold" w:hAnsi="Times New Roman Bold"/>
          <w:lang w:val="pt-BR"/>
        </w:rPr>
        <w:t>(a.4)</w:t>
      </w:r>
      <w:r>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RtRegDn5minQty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RtFixedRegDn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93C5E" w:rsidRPr="002412FC" w:rsidRDefault="00493C5E" w:rsidP="00493C5E">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493C5E" w:rsidRPr="00554847" w:rsidRDefault="00493C5E" w:rsidP="00493C5E">
      <w:pPr>
        <w:spacing w:before="360" w:after="240" w:line="300" w:lineRule="auto"/>
        <w:ind w:left="720" w:firstLine="720"/>
        <w:rPr>
          <w:rFonts w:ascii="Times New Roman Bold" w:hAnsi="Times New Roman Bold"/>
          <w:lang w:val="pt-BR"/>
        </w:rPr>
      </w:pPr>
      <w:r w:rsidRPr="00F24D19">
        <w:rPr>
          <w:rFonts w:ascii="Times New Roman Bold" w:hAnsi="Times New Roman Bold"/>
          <w:b/>
          <w:lang w:val="pt-BR"/>
        </w:rPr>
        <w:t>RtReg</w:t>
      </w:r>
      <w:r>
        <w:rPr>
          <w:rFonts w:ascii="Times New Roman Bold" w:hAnsi="Times New Roman Bold"/>
          <w:b/>
          <w:lang w:val="pt-BR"/>
        </w:rPr>
        <w:t>Dn</w:t>
      </w:r>
      <w:r w:rsidRPr="00F24D19">
        <w:rPr>
          <w:rFonts w:ascii="Times New Roman Bold" w:hAnsi="Times New Roman Bold"/>
          <w:b/>
          <w:lang w:val="pt-BR"/>
        </w:rPr>
        <w:t xml:space="preserve">Avail5minAmt </w:t>
      </w:r>
      <w:r w:rsidRPr="00F24D19">
        <w:rPr>
          <w:b/>
          <w:i/>
          <w:vertAlign w:val="subscript"/>
          <w:lang w:val="pt-BR"/>
        </w:rPr>
        <w:t>a, s, i, c</w:t>
      </w:r>
      <w:r>
        <w:rPr>
          <w:lang w:val="pt-BR"/>
        </w:rPr>
        <w:t xml:space="preserve"> = </w:t>
      </w:r>
    </w:p>
    <w:p w:rsidR="00493C5E" w:rsidRDefault="00493C5E" w:rsidP="00493C5E">
      <w:pPr>
        <w:spacing w:before="360" w:after="240" w:line="300" w:lineRule="auto"/>
        <w:ind w:left="1440"/>
        <w:rPr>
          <w:b/>
          <w:lang w:val="pt-BR"/>
        </w:rPr>
      </w:pP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1" type="#_x0000_t75" style="width:15.75pt;height:38.25pt" o:ole="">
            <v:imagedata r:id="rId19" o:title=""/>
          </v:shape>
          <o:OLEObject Type="Embed" ProgID="Equation.3" ShapeID="_x0000_i1031" DrawAspect="Content" ObjectID="_1395555193" r:id="rId21"/>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493C5E" w:rsidRDefault="00493C5E" w:rsidP="00493C5E">
      <w:pPr>
        <w:spacing w:before="360" w:after="240" w:line="300" w:lineRule="auto"/>
        <w:ind w:left="1440"/>
        <w:rPr>
          <w:rFonts w:ascii="Times New Roman Bold" w:hAnsi="Times New Roman Bold"/>
          <w:i/>
          <w:vertAlign w:val="subscript"/>
          <w:lang w:val="pt-BR"/>
        </w:rPr>
      </w:pPr>
      <w:r w:rsidRPr="00375EC5">
        <w:rPr>
          <w:b/>
          <w:lang w:val="pt-BR"/>
        </w:rPr>
        <w:t>* RtRegDnOffer</w:t>
      </w:r>
      <w:r w:rsidRPr="00375EC5">
        <w:rPr>
          <w:rFonts w:ascii="Times New Roman Bold" w:hAnsi="Times New Roman Bold"/>
          <w:b/>
          <w:i/>
          <w:vertAlign w:val="subscript"/>
          <w:lang w:val="pt-BR"/>
        </w:rPr>
        <w:t xml:space="preserve"> a, s, i, c </w:t>
      </w:r>
      <w:r w:rsidRPr="00375EC5">
        <w:rPr>
          <w:rFonts w:ascii="Times New Roman Bold" w:hAnsi="Times New Roman Bold"/>
          <w:i/>
          <w:vertAlign w:val="subscript"/>
          <w:lang w:val="pt-BR"/>
        </w:rPr>
        <w:t xml:space="preserve">  </w:t>
      </w:r>
    </w:p>
    <w:p w:rsidR="00493C5E" w:rsidRPr="002412FC" w:rsidRDefault="00493C5E" w:rsidP="00493C5E">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93C5E" w:rsidRPr="002412FC" w:rsidRDefault="00493C5E" w:rsidP="00493C5E">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 xml:space="preserve">RtRegDn5minAmt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93C5E" w:rsidRPr="002412FC" w:rsidRDefault="00493C5E" w:rsidP="00493C5E">
      <w:pPr>
        <w:keepNext/>
        <w:spacing w:before="360" w:after="240" w:line="300" w:lineRule="auto"/>
        <w:ind w:left="720"/>
        <w:rPr>
          <w:rFonts w:ascii="Times New Roman Bold" w:hAnsi="Times New Roman Bold"/>
        </w:rPr>
      </w:pPr>
      <w:r w:rsidRPr="00375EC5">
        <w:rPr>
          <w:rFonts w:ascii="Times New Roman Bold" w:hAnsi="Times New Roman Bold"/>
          <w:lang w:val="pt-BR"/>
        </w:rPr>
        <w:t>(a.</w:t>
      </w:r>
      <w:r>
        <w:rPr>
          <w:rFonts w:ascii="Times New Roman Bold" w:hAnsi="Times New Roman Bold"/>
          <w:lang w:val="pt-BR"/>
        </w:rPr>
        <w:t>5</w:t>
      </w:r>
      <w:r w:rsidRPr="00375EC5">
        <w:rPr>
          <w:rFonts w:ascii="Times New Roman Bold" w:hAnsi="Times New Roman Bold"/>
          <w:lang w:val="pt-BR"/>
        </w:rPr>
        <w:t>)</w:t>
      </w:r>
      <w:r w:rsidRPr="00375EC5">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RtSpin5minQty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RtFixedSpin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93C5E" w:rsidRPr="002412FC" w:rsidRDefault="00493C5E" w:rsidP="00493C5E">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493C5E" w:rsidRPr="00375EC5" w:rsidRDefault="00493C5E" w:rsidP="00493C5E">
      <w:pPr>
        <w:spacing w:before="360" w:after="240" w:line="300" w:lineRule="auto"/>
        <w:ind w:left="720" w:firstLine="720"/>
        <w:rPr>
          <w:rFonts w:ascii="Times New Roman Bold" w:hAnsi="Times New Roman Bold"/>
          <w:lang w:val="pt-BR"/>
        </w:rPr>
      </w:pPr>
      <w:r w:rsidRPr="00375EC5">
        <w:rPr>
          <w:rFonts w:ascii="Times New Roman Bold" w:hAnsi="Times New Roman Bold"/>
          <w:b/>
          <w:lang w:val="pt-BR"/>
        </w:rPr>
        <w:t xml:space="preserve">RtSpinAvail5minAmt </w:t>
      </w:r>
      <w:r w:rsidRPr="00375EC5">
        <w:rPr>
          <w:b/>
          <w:i/>
          <w:vertAlign w:val="subscript"/>
          <w:lang w:val="pt-BR"/>
        </w:rPr>
        <w:t>a, s, i, c</w:t>
      </w:r>
      <w:r w:rsidRPr="00375EC5">
        <w:rPr>
          <w:lang w:val="pt-BR"/>
        </w:rPr>
        <w:t xml:space="preserve"> = </w:t>
      </w:r>
    </w:p>
    <w:p w:rsidR="00493C5E" w:rsidRPr="00375EC5" w:rsidRDefault="00493C5E" w:rsidP="00493C5E">
      <w:pPr>
        <w:spacing w:before="360" w:after="240" w:line="300" w:lineRule="auto"/>
        <w:ind w:left="1440"/>
        <w:rPr>
          <w:b/>
          <w:lang w:val="pt-BR"/>
        </w:rPr>
      </w:pPr>
      <w:r w:rsidRPr="00375EC5">
        <w:rPr>
          <w:rFonts w:ascii="Times New Roman Bold" w:hAnsi="Times New Roman Bold"/>
          <w:b/>
          <w:lang w:val="pt-BR"/>
        </w:rPr>
        <w:t xml:space="preserve">Max ( 0, [ RtSpin5minQty </w:t>
      </w:r>
      <w:r w:rsidRPr="00375EC5">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375EC5">
        <w:rPr>
          <w:rFonts w:ascii="Times New Roman Bold" w:hAnsi="Times New Roman Bold"/>
          <w:b/>
          <w:i/>
          <w:vertAlign w:val="subscript"/>
          <w:lang w:val="pt-BR"/>
        </w:rPr>
        <w:t xml:space="preserve">s, i </w:t>
      </w:r>
      <w:r w:rsidRPr="00375EC5">
        <w:rPr>
          <w:rFonts w:ascii="Times New Roman Bold" w:hAnsi="Times New Roman Bold"/>
          <w:i/>
          <w:vertAlign w:val="subscript"/>
          <w:lang w:val="pt-BR"/>
        </w:rPr>
        <w:t xml:space="preserve">  </w:t>
      </w:r>
      <w:r w:rsidRPr="00375EC5">
        <w:rPr>
          <w:lang w:val="pt-BR"/>
        </w:rPr>
        <w:t xml:space="preserve">- </w:t>
      </w:r>
      <w:r w:rsidRPr="002C1D10">
        <w:rPr>
          <w:rFonts w:ascii="Times New Roman Bold" w:hAnsi="Times New Roman Bold"/>
          <w:position w:val="-28"/>
        </w:rPr>
        <w:object w:dxaOrig="460" w:dyaOrig="700">
          <v:shape id="_x0000_i1032" type="#_x0000_t75" style="width:15.75pt;height:38.25pt" o:ole="">
            <v:imagedata r:id="rId19" o:title=""/>
          </v:shape>
          <o:OLEObject Type="Embed" ProgID="Equation.3" ShapeID="_x0000_i1032" DrawAspect="Content" ObjectID="_1395555194" r:id="rId22"/>
        </w:object>
      </w:r>
      <w:r w:rsidRPr="00375EC5">
        <w:rPr>
          <w:b/>
          <w:lang w:val="pt-BR"/>
        </w:rPr>
        <w:t xml:space="preserve">DaSpinHrlyQty </w:t>
      </w:r>
      <w:r w:rsidRPr="00375EC5">
        <w:rPr>
          <w:b/>
          <w:i/>
          <w:vertAlign w:val="subscript"/>
          <w:lang w:val="pt-BR"/>
        </w:rPr>
        <w:t xml:space="preserve">a, </w:t>
      </w:r>
      <w:r>
        <w:rPr>
          <w:b/>
          <w:i/>
          <w:vertAlign w:val="subscript"/>
          <w:lang w:val="pt-BR"/>
        </w:rPr>
        <w:t xml:space="preserve">z, </w:t>
      </w:r>
      <w:r w:rsidRPr="00375EC5">
        <w:rPr>
          <w:b/>
          <w:i/>
          <w:vertAlign w:val="subscript"/>
          <w:lang w:val="pt-BR"/>
        </w:rPr>
        <w:t>s, h</w:t>
      </w:r>
      <w:r w:rsidRPr="00375EC5">
        <w:rPr>
          <w:b/>
          <w:lang w:val="pt-BR"/>
        </w:rPr>
        <w:t xml:space="preserve">] ) </w:t>
      </w:r>
    </w:p>
    <w:p w:rsidR="00493C5E" w:rsidRDefault="00493C5E" w:rsidP="00493C5E">
      <w:pPr>
        <w:spacing w:before="360" w:after="240" w:line="300" w:lineRule="auto"/>
        <w:ind w:left="1440"/>
        <w:rPr>
          <w:rFonts w:ascii="Times New Roman Bold" w:hAnsi="Times New Roman Bold"/>
          <w:i/>
          <w:vertAlign w:val="subscript"/>
        </w:rPr>
      </w:pPr>
      <w:r w:rsidRPr="00554847">
        <w:rPr>
          <w:b/>
        </w:rPr>
        <w:t>* RtSpinOffer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493C5E" w:rsidRPr="002412FC" w:rsidRDefault="00493C5E" w:rsidP="00493C5E">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93C5E" w:rsidRPr="002412FC" w:rsidRDefault="00493C5E" w:rsidP="00493C5E">
      <w:pPr>
        <w:spacing w:before="360" w:after="240" w:line="300" w:lineRule="auto"/>
        <w:ind w:left="1440"/>
        <w:rPr>
          <w:rFonts w:ascii="Times New Roman Bold" w:hAnsi="Times New Roman Bold"/>
          <w:b/>
        </w:rPr>
      </w:pPr>
      <w:r w:rsidRPr="002412FC">
        <w:rPr>
          <w:rFonts w:ascii="Times New Roman Bold" w:hAnsi="Times New Roman Bold"/>
          <w:b/>
          <w:lang w:val="pt-BR"/>
        </w:rPr>
        <w:t xml:space="preserve">RtSpin5minAmt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93C5E" w:rsidRPr="002412FC" w:rsidRDefault="00493C5E" w:rsidP="00493C5E">
      <w:pPr>
        <w:keepNext/>
        <w:spacing w:before="360" w:after="240" w:line="300" w:lineRule="auto"/>
        <w:ind w:left="720"/>
        <w:rPr>
          <w:rFonts w:ascii="Times New Roman Bold" w:hAnsi="Times New Roman Bold"/>
        </w:rPr>
      </w:pPr>
      <w:r w:rsidRPr="00554847">
        <w:rPr>
          <w:rFonts w:ascii="Times New Roman Bold" w:hAnsi="Times New Roman Bold"/>
        </w:rPr>
        <w:lastRenderedPageBreak/>
        <w:t>(a.</w:t>
      </w:r>
      <w:r>
        <w:rPr>
          <w:rFonts w:ascii="Times New Roman Bold" w:hAnsi="Times New Roman Bold"/>
        </w:rPr>
        <w:t>6</w:t>
      </w:r>
      <w:r w:rsidRPr="00554847">
        <w:rPr>
          <w:rFonts w:ascii="Times New Roman Bold" w:hAnsi="Times New Roman Bold"/>
        </w:rPr>
        <w:t>)</w:t>
      </w:r>
      <w:r w:rsidRPr="00554847">
        <w:rPr>
          <w:rFonts w:ascii="Times New Roman Bold" w:hAnsi="Times New Roman Bold"/>
        </w:rPr>
        <w:tab/>
      </w:r>
      <w:r w:rsidRPr="002412FC">
        <w:rPr>
          <w:rFonts w:ascii="Times New Roman Bold" w:hAnsi="Times New Roman Bold"/>
        </w:rPr>
        <w:t xml:space="preserve">If </w:t>
      </w:r>
      <w:r w:rsidRPr="002412FC">
        <w:rPr>
          <w:rFonts w:ascii="Times New Roman Bold" w:hAnsi="Times New Roman Bold"/>
          <w:b/>
          <w:lang w:val="pt-BR"/>
        </w:rPr>
        <w:t xml:space="preserve">RtSupp5minQty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RtFixedSupp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93C5E" w:rsidRPr="002412FC" w:rsidRDefault="00493C5E" w:rsidP="00493C5E">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493C5E" w:rsidRPr="00554847" w:rsidRDefault="00493C5E" w:rsidP="00493C5E">
      <w:pPr>
        <w:spacing w:before="360" w:after="240" w:line="300" w:lineRule="auto"/>
        <w:ind w:left="720" w:firstLine="720"/>
        <w:rPr>
          <w:rFonts w:ascii="Times New Roman Bold" w:hAnsi="Times New Roman Bold"/>
        </w:rPr>
      </w:pPr>
      <w:r w:rsidRPr="00554847">
        <w:rPr>
          <w:rFonts w:ascii="Times New Roman Bold" w:hAnsi="Times New Roman Bold"/>
          <w:b/>
        </w:rPr>
        <w:t>RtS</w:t>
      </w:r>
      <w:r>
        <w:rPr>
          <w:rFonts w:ascii="Times New Roman Bold" w:hAnsi="Times New Roman Bold"/>
          <w:b/>
        </w:rPr>
        <w:t>uppA</w:t>
      </w:r>
      <w:r w:rsidRPr="00554847">
        <w:rPr>
          <w:rFonts w:ascii="Times New Roman Bold" w:hAnsi="Times New Roman Bold"/>
          <w:b/>
        </w:rPr>
        <w:t xml:space="preserve">vail5minAmt </w:t>
      </w:r>
      <w:r w:rsidRPr="00554847">
        <w:rPr>
          <w:b/>
          <w:i/>
          <w:vertAlign w:val="subscript"/>
        </w:rPr>
        <w:t>a, s, i, c</w:t>
      </w:r>
      <w:r w:rsidRPr="00554847">
        <w:t xml:space="preserve"> = </w:t>
      </w:r>
    </w:p>
    <w:p w:rsidR="00493C5E" w:rsidRPr="00554847" w:rsidRDefault="00493C5E" w:rsidP="00493C5E">
      <w:pPr>
        <w:spacing w:before="360" w:after="240" w:line="300" w:lineRule="auto"/>
        <w:ind w:left="1440"/>
        <w:rPr>
          <w:b/>
        </w:rPr>
      </w:pPr>
      <w:r w:rsidRPr="00554847">
        <w:rPr>
          <w:rFonts w:ascii="Times New Roman Bold" w:hAnsi="Times New Roman Bold"/>
          <w:b/>
        </w:rPr>
        <w:t>Max ( 0, [ RtS</w:t>
      </w:r>
      <w:r>
        <w:rPr>
          <w:rFonts w:ascii="Times New Roman Bold" w:hAnsi="Times New Roman Bold"/>
          <w:b/>
        </w:rPr>
        <w:t>upp</w:t>
      </w:r>
      <w:r w:rsidRPr="00554847">
        <w:rPr>
          <w:rFonts w:ascii="Times New Roman Bold" w:hAnsi="Times New Roman Bold"/>
          <w:b/>
        </w:rPr>
        <w:t xml:space="preserve">5minQty </w:t>
      </w:r>
      <w:r w:rsidRPr="00554847">
        <w:rPr>
          <w:rFonts w:ascii="Times New Roman Bold" w:hAnsi="Times New Roman Bold"/>
          <w:b/>
          <w:i/>
          <w:vertAlign w:val="subscript"/>
        </w:rPr>
        <w:t xml:space="preserve">a, </w:t>
      </w:r>
      <w:r>
        <w:rPr>
          <w:rFonts w:ascii="Times New Roman Bold" w:hAnsi="Times New Roman Bold"/>
          <w:b/>
          <w:i/>
          <w:vertAlign w:val="subscript"/>
        </w:rPr>
        <w:t xml:space="preserve">z, </w:t>
      </w:r>
      <w:r w:rsidRPr="00554847">
        <w:rPr>
          <w:rFonts w:ascii="Times New Roman Bold" w:hAnsi="Times New Roman Bold"/>
          <w:b/>
          <w:i/>
          <w:vertAlign w:val="subscript"/>
        </w:rPr>
        <w:t xml:space="preserve">s, i </w:t>
      </w:r>
      <w:r w:rsidRPr="00554847">
        <w:rPr>
          <w:rFonts w:ascii="Times New Roman Bold" w:hAnsi="Times New Roman Bold"/>
          <w:i/>
          <w:vertAlign w:val="subscript"/>
        </w:rPr>
        <w:t xml:space="preserve">  </w:t>
      </w:r>
      <w:r w:rsidRPr="00554847">
        <w:t xml:space="preserve">- </w:t>
      </w:r>
      <w:r w:rsidRPr="002C1D10">
        <w:rPr>
          <w:rFonts w:ascii="Times New Roman Bold" w:hAnsi="Times New Roman Bold"/>
          <w:position w:val="-28"/>
        </w:rPr>
        <w:object w:dxaOrig="460" w:dyaOrig="700">
          <v:shape id="_x0000_i1033" type="#_x0000_t75" style="width:15.75pt;height:38.25pt" o:ole="">
            <v:imagedata r:id="rId19" o:title=""/>
          </v:shape>
          <o:OLEObject Type="Embed" ProgID="Equation.3" ShapeID="_x0000_i1033" DrawAspect="Content" ObjectID="_1395555195" r:id="rId23"/>
        </w:object>
      </w:r>
      <w:r w:rsidRPr="00554847">
        <w:rPr>
          <w:b/>
        </w:rPr>
        <w:t>DaS</w:t>
      </w:r>
      <w:r>
        <w:rPr>
          <w:b/>
        </w:rPr>
        <w:t>upp</w:t>
      </w:r>
      <w:r w:rsidRPr="00554847">
        <w:rPr>
          <w:b/>
        </w:rPr>
        <w:t>Hrly</w:t>
      </w:r>
      <w:r>
        <w:rPr>
          <w:b/>
        </w:rPr>
        <w:t>Qty</w:t>
      </w:r>
      <w:r w:rsidRPr="00554847">
        <w:rPr>
          <w:b/>
        </w:rPr>
        <w:t xml:space="preserve"> </w:t>
      </w:r>
      <w:r w:rsidRPr="00554847">
        <w:rPr>
          <w:b/>
          <w:i/>
          <w:vertAlign w:val="subscript"/>
        </w:rPr>
        <w:t xml:space="preserve">a, </w:t>
      </w:r>
      <w:r>
        <w:rPr>
          <w:b/>
          <w:i/>
          <w:vertAlign w:val="subscript"/>
        </w:rPr>
        <w:t xml:space="preserve">z, </w:t>
      </w:r>
      <w:r w:rsidRPr="00554847">
        <w:rPr>
          <w:b/>
          <w:i/>
          <w:vertAlign w:val="subscript"/>
        </w:rPr>
        <w:t>s, h</w:t>
      </w:r>
      <w:r w:rsidRPr="00554847">
        <w:rPr>
          <w:b/>
        </w:rPr>
        <w:t xml:space="preserve">] ) </w:t>
      </w:r>
    </w:p>
    <w:p w:rsidR="00493C5E" w:rsidRDefault="00493C5E" w:rsidP="00493C5E">
      <w:pPr>
        <w:spacing w:before="360" w:after="240" w:line="300" w:lineRule="auto"/>
        <w:ind w:left="1440"/>
        <w:rPr>
          <w:rFonts w:ascii="Times New Roman Bold" w:hAnsi="Times New Roman Bold"/>
          <w:i/>
          <w:vertAlign w:val="subscript"/>
        </w:rPr>
      </w:pPr>
      <w:r w:rsidRPr="00554847">
        <w:rPr>
          <w:b/>
        </w:rPr>
        <w:t>* RtS</w:t>
      </w:r>
      <w:r>
        <w:rPr>
          <w:b/>
        </w:rPr>
        <w:t>upp</w:t>
      </w:r>
      <w:r w:rsidRPr="00554847">
        <w:rPr>
          <w:b/>
        </w:rPr>
        <w:t>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493C5E" w:rsidRPr="002412FC" w:rsidRDefault="00493C5E" w:rsidP="00493C5E">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93C5E" w:rsidRPr="002412FC" w:rsidRDefault="00493C5E" w:rsidP="00493C5E">
      <w:pPr>
        <w:spacing w:before="360" w:after="240" w:line="300" w:lineRule="auto"/>
        <w:ind w:left="1440"/>
        <w:rPr>
          <w:rFonts w:ascii="Times New Roman Bold" w:hAnsi="Times New Roman Bold"/>
          <w:b/>
        </w:rPr>
      </w:pPr>
      <w:r w:rsidRPr="002412FC">
        <w:rPr>
          <w:rFonts w:ascii="Times New Roman Bold" w:hAnsi="Times New Roman Bold"/>
          <w:b/>
          <w:lang w:val="pt-BR"/>
        </w:rPr>
        <w:t xml:space="preserve">RtSupp5minAmt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93C5E" w:rsidRPr="00554847" w:rsidRDefault="00493C5E" w:rsidP="00493C5E">
      <w:pPr>
        <w:spacing w:before="360" w:after="240" w:line="300" w:lineRule="auto"/>
        <w:ind w:left="720"/>
        <w:rPr>
          <w:rFonts w:ascii="Times New Roman Bold" w:hAnsi="Times New Roman Bold"/>
          <w:b/>
        </w:rPr>
      </w:pPr>
      <w:r w:rsidRPr="00554847">
        <w:rPr>
          <w:rFonts w:ascii="Times New Roman Bold" w:hAnsi="Times New Roman Bold"/>
        </w:rPr>
        <w:t>(b)</w:t>
      </w:r>
      <w:r w:rsidRPr="00554847">
        <w:rPr>
          <w:rFonts w:ascii="Times New Roman Bold" w:hAnsi="Times New Roman Bold"/>
        </w:rPr>
        <w:tab/>
      </w:r>
      <w:r>
        <w:rPr>
          <w:rFonts w:ascii="Times New Roman Bold" w:hAnsi="Times New Roman Bold"/>
        </w:rPr>
        <w:t>#</w:t>
      </w:r>
      <w:r w:rsidRPr="00554847">
        <w:rPr>
          <w:rFonts w:ascii="Times New Roman Bold" w:hAnsi="Times New Roman Bold"/>
        </w:rPr>
        <w:t>RtMwpRev5minAmt</w:t>
      </w:r>
      <w:r w:rsidRPr="00554847">
        <w:rPr>
          <w:rFonts w:ascii="Times New Roman Bold" w:hAnsi="Times New Roman Bold"/>
          <w:b/>
          <w:i/>
          <w:vertAlign w:val="subscript"/>
        </w:rPr>
        <w:t xml:space="preserve"> </w:t>
      </w:r>
      <w:r w:rsidRPr="00554847">
        <w:rPr>
          <w:b/>
          <w:i/>
          <w:vertAlign w:val="subscript"/>
        </w:rPr>
        <w:t>a, s, i, c</w:t>
      </w:r>
      <w:r w:rsidRPr="00554847">
        <w:rPr>
          <w:rFonts w:ascii="Times New Roman Bold" w:hAnsi="Times New Roman Bold"/>
          <w:b/>
          <w:i/>
        </w:rPr>
        <w:t xml:space="preserve"> </w:t>
      </w:r>
      <w:r w:rsidRPr="00554847">
        <w:rPr>
          <w:rFonts w:ascii="Times New Roman Bold" w:hAnsi="Times New Roman Bold"/>
          <w:b/>
        </w:rPr>
        <w:t xml:space="preserve">= </w:t>
      </w:r>
    </w:p>
    <w:p w:rsidR="00493C5E" w:rsidRPr="00490991" w:rsidRDefault="00493C5E" w:rsidP="00493C5E">
      <w:pPr>
        <w:spacing w:before="360" w:after="240" w:line="300" w:lineRule="auto"/>
        <w:ind w:left="1440"/>
        <w:rPr>
          <w:rFonts w:ascii="Times New Roman Bold" w:hAnsi="Times New Roman Bold"/>
          <w:b/>
          <w:i/>
        </w:rPr>
      </w:pPr>
      <w:r w:rsidRPr="0047539B">
        <w:rPr>
          <w:b/>
          <w:bCs/>
        </w:rPr>
        <w:t xml:space="preserve">RtRucComStat5minFlg </w:t>
      </w:r>
      <w:r w:rsidRPr="0047539B">
        <w:rPr>
          <w:b/>
          <w:bCs/>
          <w:i/>
          <w:iCs/>
          <w:vertAlign w:val="subscript"/>
        </w:rPr>
        <w:t>a, s, i</w:t>
      </w:r>
      <w:r>
        <w:rPr>
          <w:b/>
          <w:bCs/>
          <w:i/>
          <w:iCs/>
          <w:vertAlign w:val="subscript"/>
        </w:rPr>
        <w:t>, c</w:t>
      </w:r>
      <w:r w:rsidRPr="0047539B">
        <w:rPr>
          <w:b/>
          <w:bCs/>
        </w:rPr>
        <w:t xml:space="preserve">  * [ </w:t>
      </w:r>
      <w:r w:rsidRPr="00490991">
        <w:rPr>
          <w:rFonts w:ascii="Times New Roman Bold" w:hAnsi="Times New Roman Bold"/>
          <w:b/>
        </w:rPr>
        <w:t xml:space="preserve">( ( RtLmp5minPrc </w:t>
      </w:r>
      <w:r w:rsidRPr="00490991">
        <w:rPr>
          <w:rFonts w:ascii="Times New Roman Bold" w:hAnsi="Times New Roman Bold"/>
          <w:b/>
          <w:i/>
          <w:vertAlign w:val="subscript"/>
        </w:rPr>
        <w:t>s, i</w:t>
      </w:r>
      <w:r w:rsidRPr="00490991">
        <w:rPr>
          <w:rFonts w:ascii="Times New Roman Bold" w:hAnsi="Times New Roman Bold"/>
          <w:b/>
          <w:i/>
        </w:rPr>
        <w:t xml:space="preserve"> </w:t>
      </w:r>
    </w:p>
    <w:p w:rsidR="00493C5E" w:rsidRPr="00490991" w:rsidRDefault="00493C5E" w:rsidP="00493C5E">
      <w:pPr>
        <w:spacing w:before="360" w:after="240" w:line="300" w:lineRule="auto"/>
        <w:ind w:left="1440"/>
        <w:rPr>
          <w:rFonts w:ascii="Times New Roman Bold" w:hAnsi="Times New Roman Bold"/>
          <w:b/>
        </w:rPr>
      </w:pPr>
      <w:r w:rsidRPr="00490991">
        <w:rPr>
          <w:rFonts w:ascii="Times New Roman Bold" w:hAnsi="Times New Roman Bold"/>
          <w:b/>
        </w:rPr>
        <w:t>* M</w:t>
      </w:r>
      <w:r>
        <w:rPr>
          <w:rFonts w:ascii="Times New Roman Bold" w:hAnsi="Times New Roman Bold"/>
          <w:b/>
        </w:rPr>
        <w:t>in</w:t>
      </w:r>
      <w:r w:rsidRPr="00490991">
        <w:rPr>
          <w:rFonts w:ascii="Times New Roman Bold" w:hAnsi="Times New Roman Bold"/>
          <w:b/>
        </w:rPr>
        <w:t xml:space="preserve"> (0, [ RtBillMtr5minQty </w:t>
      </w:r>
      <w:r w:rsidRPr="00490991">
        <w:rPr>
          <w:rFonts w:ascii="Times New Roman Bold" w:hAnsi="Times New Roman Bold"/>
          <w:b/>
          <w:i/>
          <w:vertAlign w:val="subscript"/>
        </w:rPr>
        <w:t>a, s, i</w:t>
      </w:r>
      <w:r w:rsidRPr="00490991">
        <w:rPr>
          <w:rFonts w:ascii="Times New Roman Bold" w:hAnsi="Times New Roman Bold"/>
          <w:b/>
        </w:rPr>
        <w:t xml:space="preserve"> - </w:t>
      </w:r>
      <w:r w:rsidRPr="00490991">
        <w:rPr>
          <w:b/>
        </w:rPr>
        <w:t>Da</w:t>
      </w:r>
      <w:r>
        <w:rPr>
          <w:b/>
        </w:rPr>
        <w:t>Clrd</w:t>
      </w:r>
      <w:r w:rsidRPr="00490991">
        <w:rPr>
          <w:b/>
        </w:rPr>
        <w:t>HrlyQty</w:t>
      </w:r>
      <w:r w:rsidR="00CA34A7" w:rsidRPr="00CA34A7">
        <w:rPr>
          <w:rFonts w:ascii="Times New Roman Bold" w:hAnsi="Times New Roman Bold"/>
          <w:b/>
          <w:vertAlign w:val="subscript"/>
          <w:rPrChange w:id="121" w:author="kadonald" w:date="2011-12-21T14:01:00Z">
            <w:rPr>
              <w:b/>
            </w:rPr>
          </w:rPrChange>
        </w:rPr>
        <w:t xml:space="preserve"> </w:t>
      </w:r>
      <w:r w:rsidRPr="00490991">
        <w:rPr>
          <w:b/>
          <w:i/>
          <w:vertAlign w:val="subscript"/>
        </w:rPr>
        <w:t>a, s, h</w:t>
      </w:r>
      <w:r w:rsidRPr="00490991">
        <w:rPr>
          <w:rFonts w:ascii="Times New Roman Bold" w:hAnsi="Times New Roman Bold"/>
          <w:b/>
        </w:rPr>
        <w:t xml:space="preserve"> ] ) ) / 12 )</w:t>
      </w:r>
    </w:p>
    <w:p w:rsidR="00493C5E" w:rsidRPr="00847D38" w:rsidRDefault="00493C5E" w:rsidP="00493C5E">
      <w:pPr>
        <w:spacing w:before="240" w:after="240" w:line="300" w:lineRule="auto"/>
        <w:ind w:left="1440"/>
        <w:rPr>
          <w:rFonts w:ascii="Times New Roman Bold" w:hAnsi="Times New Roman Bold"/>
          <w:b/>
        </w:rPr>
      </w:pPr>
      <w:r w:rsidRPr="00847D38">
        <w:rPr>
          <w:rFonts w:ascii="Times New Roman Bold" w:hAnsi="Times New Roman Bold"/>
          <w:b/>
        </w:rPr>
        <w:t xml:space="preserve">+ RtRegUpRev5minAmt </w:t>
      </w:r>
      <w:r w:rsidRPr="00847D38">
        <w:rPr>
          <w:b/>
          <w:i/>
          <w:vertAlign w:val="subscript"/>
        </w:rPr>
        <w:t>a, s, i, c</w:t>
      </w:r>
      <w:r w:rsidRPr="00847D38">
        <w:rPr>
          <w:rFonts w:ascii="Times New Roman Bold" w:hAnsi="Times New Roman Bold"/>
          <w:b/>
          <w:i/>
        </w:rPr>
        <w:t xml:space="preserve"> </w:t>
      </w:r>
      <w:r w:rsidRPr="00847D38">
        <w:rPr>
          <w:rFonts w:ascii="Times New Roman Bold" w:hAnsi="Times New Roman Bold"/>
          <w:b/>
        </w:rPr>
        <w:t xml:space="preserve">+ RtRegDnRev5minAmt </w:t>
      </w:r>
      <w:r w:rsidRPr="00847D38">
        <w:rPr>
          <w:b/>
          <w:i/>
          <w:vertAlign w:val="subscript"/>
        </w:rPr>
        <w:t>a, s, i, c</w:t>
      </w:r>
      <w:r w:rsidRPr="00847D38">
        <w:rPr>
          <w:rFonts w:ascii="Times New Roman Bold" w:hAnsi="Times New Roman Bold"/>
          <w:b/>
        </w:rPr>
        <w:t xml:space="preserve"> </w:t>
      </w:r>
    </w:p>
    <w:p w:rsidR="00493C5E" w:rsidRPr="0095490D" w:rsidRDefault="00493C5E" w:rsidP="00493C5E">
      <w:pPr>
        <w:spacing w:before="240" w:after="240" w:line="300" w:lineRule="auto"/>
        <w:ind w:left="1440"/>
        <w:rPr>
          <w:rFonts w:ascii="Times New Roman Bold" w:hAnsi="Times New Roman Bold"/>
          <w:b/>
        </w:rPr>
      </w:pPr>
      <w:r w:rsidRPr="00847D38">
        <w:rPr>
          <w:rFonts w:ascii="Times New Roman Bold" w:hAnsi="Times New Roman Bold"/>
          <w:b/>
        </w:rPr>
        <w:t xml:space="preserve">+ RtSpinRev5minAmt </w:t>
      </w:r>
      <w:r w:rsidRPr="00847D38">
        <w:rPr>
          <w:b/>
          <w:i/>
          <w:vertAlign w:val="subscript"/>
        </w:rPr>
        <w:t xml:space="preserve">a, s, i, c </w:t>
      </w:r>
      <w:r w:rsidRPr="00847D38">
        <w:rPr>
          <w:rFonts w:ascii="Times New Roman Bold" w:hAnsi="Times New Roman Bold"/>
          <w:b/>
        </w:rPr>
        <w:t xml:space="preserve">+ RtSuppRev5minAmt </w:t>
      </w:r>
      <w:r w:rsidRPr="00847D38">
        <w:rPr>
          <w:b/>
          <w:i/>
          <w:vertAlign w:val="subscript"/>
        </w:rPr>
        <w:t xml:space="preserve">a, s, i, c </w:t>
      </w:r>
      <w:r w:rsidRPr="00847D38">
        <w:rPr>
          <w:rFonts w:ascii="Times New Roman Bold" w:hAnsi="Times New Roman Bold"/>
          <w:b/>
        </w:rPr>
        <w:t>]</w:t>
      </w:r>
    </w:p>
    <w:p w:rsidR="00493C5E" w:rsidRPr="00301C32" w:rsidRDefault="00493C5E" w:rsidP="00493C5E">
      <w:pPr>
        <w:keepNext/>
        <w:spacing w:before="360" w:after="240" w:line="300" w:lineRule="auto"/>
        <w:ind w:left="720"/>
        <w:rPr>
          <w:rFonts w:ascii="Times New Roman Bold" w:hAnsi="Times New Roman Bold"/>
          <w:lang w:val="pt-BR"/>
        </w:rPr>
      </w:pPr>
      <w:r w:rsidRPr="00301C32">
        <w:rPr>
          <w:rFonts w:ascii="Times New Roman Bold" w:hAnsi="Times New Roman Bold"/>
          <w:lang w:val="pt-BR"/>
        </w:rPr>
        <w:t>(b.1)</w:t>
      </w:r>
      <w:r w:rsidRPr="00301C32">
        <w:rPr>
          <w:rFonts w:ascii="Times New Roman Bold" w:hAnsi="Times New Roman Bold"/>
          <w:lang w:val="pt-BR"/>
        </w:rPr>
        <w:tab/>
      </w:r>
      <w:r w:rsidRPr="00301C32">
        <w:rPr>
          <w:rFonts w:ascii="Times New Roman Bold" w:hAnsi="Times New Roman Bold"/>
          <w:b/>
          <w:lang w:val="pt-BR"/>
        </w:rPr>
        <w:t xml:space="preserve">RtRegUpRev5minAmt </w:t>
      </w:r>
      <w:r w:rsidRPr="00301C32">
        <w:rPr>
          <w:b/>
          <w:i/>
          <w:vertAlign w:val="subscript"/>
          <w:lang w:val="pt-BR"/>
        </w:rPr>
        <w:t>a, s, i, c</w:t>
      </w:r>
      <w:r w:rsidRPr="00301C32">
        <w:rPr>
          <w:lang w:val="pt-BR"/>
        </w:rPr>
        <w:t xml:space="preserve"> = </w:t>
      </w:r>
    </w:p>
    <w:p w:rsidR="00493C5E" w:rsidRDefault="00493C5E" w:rsidP="00493C5E">
      <w:pPr>
        <w:spacing w:before="24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493C5E" w:rsidRDefault="00493C5E" w:rsidP="00493C5E">
      <w:pPr>
        <w:spacing w:before="240" w:after="240" w:line="300" w:lineRule="auto"/>
        <w:ind w:left="1440"/>
        <w:rPr>
          <w:b/>
          <w:lang w:val="pt-BR"/>
        </w:rPr>
      </w:pPr>
      <w:r>
        <w:rPr>
          <w:rFonts w:ascii="Times New Roman Bold" w:hAnsi="Times New Roman Bold"/>
          <w:b/>
          <w:bCs/>
        </w:rPr>
        <w:t xml:space="preserve">* </w:t>
      </w:r>
      <w:r>
        <w:rPr>
          <w:rFonts w:ascii="Times New Roman Bold" w:hAnsi="Times New Roman Bold"/>
          <w:b/>
          <w:lang w:val="pt-BR"/>
        </w:rPr>
        <w:t xml:space="preserve">( </w:t>
      </w: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4" type="#_x0000_t75" style="width:15.75pt;height:38.25pt" o:ole="">
            <v:imagedata r:id="rId19" o:title=""/>
          </v:shape>
          <o:OLEObject Type="Embed" ProgID="Equation.3" ShapeID="_x0000_i1034" DrawAspect="Content" ObjectID="_1395555196" r:id="rId24"/>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493C5E" w:rsidRDefault="00493C5E" w:rsidP="00493C5E">
      <w:pPr>
        <w:spacing w:before="240" w:after="240" w:line="300" w:lineRule="auto"/>
        <w:ind w:left="1440"/>
        <w:rPr>
          <w:b/>
          <w:lang w:val="pt-BR"/>
        </w:rPr>
      </w:pPr>
      <w:r>
        <w:rPr>
          <w:b/>
          <w:lang w:val="pt-BR"/>
        </w:rPr>
        <w:t>* RtRegUpMcp5minPrc</w:t>
      </w:r>
      <w:r w:rsidRPr="00554847">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54847">
        <w:rPr>
          <w:rFonts w:ascii="Times New Roman Bold" w:hAnsi="Times New Roman Bold"/>
          <w:b/>
          <w:i/>
          <w:vertAlign w:val="subscript"/>
          <w:lang w:val="pt-BR"/>
        </w:rPr>
        <w:t xml:space="preserve">, i </w:t>
      </w:r>
      <w:r>
        <w:rPr>
          <w:rFonts w:ascii="Times New Roman Bold" w:hAnsi="Times New Roman Bold"/>
          <w:b/>
          <w:lang w:val="pt-BR"/>
        </w:rPr>
        <w:t xml:space="preserve"> ) / 12</w:t>
      </w:r>
      <w:r w:rsidRPr="00554847">
        <w:rPr>
          <w:rFonts w:ascii="Times New Roman Bold" w:hAnsi="Times New Roman Bold"/>
          <w:i/>
          <w:vertAlign w:val="subscript"/>
          <w:lang w:val="pt-BR"/>
        </w:rPr>
        <w:t xml:space="preserve">  </w:t>
      </w:r>
    </w:p>
    <w:p w:rsidR="00493C5E" w:rsidRPr="00554847" w:rsidRDefault="00493C5E" w:rsidP="00493C5E">
      <w:pPr>
        <w:spacing w:before="360" w:after="240" w:line="300" w:lineRule="auto"/>
        <w:ind w:left="720"/>
        <w:rPr>
          <w:rFonts w:ascii="Times New Roman Bold" w:hAnsi="Times New Roman Bold"/>
          <w:lang w:val="pt-BR"/>
        </w:rPr>
      </w:pPr>
      <w:r>
        <w:rPr>
          <w:rFonts w:ascii="Times New Roman Bold" w:hAnsi="Times New Roman Bold"/>
          <w:lang w:val="pt-BR"/>
        </w:rPr>
        <w:t>(b.2)</w:t>
      </w:r>
      <w:r>
        <w:rPr>
          <w:rFonts w:ascii="Times New Roman Bold" w:hAnsi="Times New Roman Bold"/>
          <w:lang w:val="pt-BR"/>
        </w:rPr>
        <w:tab/>
      </w:r>
      <w:r w:rsidRPr="00F24D19">
        <w:rPr>
          <w:rFonts w:ascii="Times New Roman Bold" w:hAnsi="Times New Roman Bold"/>
          <w:b/>
          <w:lang w:val="pt-BR"/>
        </w:rPr>
        <w:t>RtReg</w:t>
      </w:r>
      <w:r>
        <w:rPr>
          <w:rFonts w:ascii="Times New Roman Bold" w:hAnsi="Times New Roman Bold"/>
          <w:b/>
          <w:lang w:val="pt-BR"/>
        </w:rPr>
        <w:t>DnRev</w:t>
      </w:r>
      <w:r w:rsidRPr="00F24D19">
        <w:rPr>
          <w:rFonts w:ascii="Times New Roman Bold" w:hAnsi="Times New Roman Bold"/>
          <w:b/>
          <w:lang w:val="pt-BR"/>
        </w:rPr>
        <w:t xml:space="preserve">5minAmt </w:t>
      </w:r>
      <w:r w:rsidRPr="00F24D19">
        <w:rPr>
          <w:b/>
          <w:i/>
          <w:vertAlign w:val="subscript"/>
          <w:lang w:val="pt-BR"/>
        </w:rPr>
        <w:t>a, s, i, c</w:t>
      </w:r>
      <w:r>
        <w:rPr>
          <w:lang w:val="pt-BR"/>
        </w:rPr>
        <w:t xml:space="preserve"> = </w:t>
      </w:r>
    </w:p>
    <w:p w:rsidR="00493C5E" w:rsidRDefault="00493C5E" w:rsidP="00493C5E">
      <w:pPr>
        <w:spacing w:before="36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493C5E" w:rsidRDefault="00493C5E" w:rsidP="00493C5E">
      <w:pPr>
        <w:spacing w:before="360" w:after="240" w:line="300" w:lineRule="auto"/>
        <w:ind w:left="1440"/>
        <w:rPr>
          <w:b/>
          <w:lang w:val="pt-BR"/>
        </w:rPr>
      </w:pPr>
      <w:r>
        <w:rPr>
          <w:rFonts w:ascii="Times New Roman Bold" w:hAnsi="Times New Roman Bold"/>
          <w:b/>
          <w:bCs/>
        </w:rPr>
        <w:lastRenderedPageBreak/>
        <w:t>*</w:t>
      </w:r>
      <w:r>
        <w:rPr>
          <w:rFonts w:ascii="Times New Roman Bold" w:hAnsi="Times New Roman Bold"/>
          <w:b/>
          <w:lang w:val="pt-BR"/>
        </w:rPr>
        <w:t xml:space="preserve">( </w:t>
      </w: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s, i</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5" type="#_x0000_t75" style="width:15.75pt;height:38.25pt" o:ole="">
            <v:imagedata r:id="rId19" o:title=""/>
          </v:shape>
          <o:OLEObject Type="Embed" ProgID="Equation.3" ShapeID="_x0000_i1035" DrawAspect="Content" ObjectID="_1395555197" r:id="rId25"/>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493C5E" w:rsidRPr="005F066B" w:rsidRDefault="00493C5E" w:rsidP="00493C5E">
      <w:pPr>
        <w:spacing w:before="360" w:after="240" w:line="300" w:lineRule="auto"/>
        <w:ind w:left="1440"/>
        <w:rPr>
          <w:b/>
          <w:lang w:val="pt-BR"/>
        </w:rPr>
      </w:pPr>
      <w:r w:rsidRPr="005F066B">
        <w:rPr>
          <w:b/>
          <w:lang w:val="pt-BR"/>
        </w:rPr>
        <w:t>* RtRegDnMcp5minPrc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xml:space="preserve">, i </w:t>
      </w:r>
      <w:r w:rsidRPr="005F066B">
        <w:rPr>
          <w:rFonts w:ascii="Times New Roman Bold" w:hAnsi="Times New Roman Bold"/>
          <w:i/>
          <w:vertAlign w:val="subscript"/>
          <w:lang w:val="pt-BR"/>
        </w:rPr>
        <w:t xml:space="preserve">  </w:t>
      </w:r>
      <w:r w:rsidRPr="005F066B">
        <w:rPr>
          <w:rFonts w:ascii="Times New Roman Bold" w:hAnsi="Times New Roman Bold"/>
          <w:b/>
          <w:lang w:val="pt-BR"/>
        </w:rPr>
        <w:t>) / 12</w:t>
      </w:r>
    </w:p>
    <w:p w:rsidR="00493C5E" w:rsidRPr="005F066B" w:rsidRDefault="00493C5E" w:rsidP="00493C5E">
      <w:pPr>
        <w:spacing w:before="360" w:after="240" w:line="300" w:lineRule="auto"/>
        <w:ind w:left="720"/>
        <w:rPr>
          <w:rFonts w:ascii="Times New Roman Bold" w:hAnsi="Times New Roman Bold"/>
          <w:lang w:val="pt-BR"/>
        </w:rPr>
      </w:pPr>
      <w:r w:rsidRPr="005F066B">
        <w:rPr>
          <w:rFonts w:ascii="Times New Roman Bold" w:hAnsi="Times New Roman Bold"/>
          <w:lang w:val="pt-BR"/>
        </w:rPr>
        <w:t>(b.3)</w:t>
      </w:r>
      <w:r w:rsidRPr="005F066B">
        <w:rPr>
          <w:rFonts w:ascii="Times New Roman Bold" w:hAnsi="Times New Roman Bold"/>
          <w:lang w:val="pt-BR"/>
        </w:rPr>
        <w:tab/>
      </w:r>
      <w:r w:rsidRPr="005F066B">
        <w:rPr>
          <w:rFonts w:ascii="Times New Roman Bold" w:hAnsi="Times New Roman Bold"/>
          <w:b/>
          <w:lang w:val="pt-BR"/>
        </w:rPr>
        <w:t xml:space="preserve">RtSpinRev5minAmt </w:t>
      </w:r>
      <w:r w:rsidRPr="005F066B">
        <w:rPr>
          <w:b/>
          <w:i/>
          <w:vertAlign w:val="subscript"/>
          <w:lang w:val="pt-BR"/>
        </w:rPr>
        <w:t>a, s, i, c</w:t>
      </w:r>
      <w:r w:rsidRPr="005F066B">
        <w:rPr>
          <w:lang w:val="pt-BR"/>
        </w:rPr>
        <w:t xml:space="preserve"> = </w:t>
      </w:r>
    </w:p>
    <w:p w:rsidR="00493C5E" w:rsidRDefault="00493C5E" w:rsidP="00493C5E">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493C5E" w:rsidRPr="005F066B" w:rsidRDefault="00493C5E" w:rsidP="00493C5E">
      <w:pPr>
        <w:spacing w:before="360" w:after="240" w:line="300" w:lineRule="auto"/>
        <w:ind w:left="1440"/>
        <w:rPr>
          <w:b/>
          <w:lang w:val="pt-BR"/>
        </w:rPr>
      </w:pPr>
      <w:r>
        <w:rPr>
          <w:rFonts w:ascii="Times New Roman Bold" w:hAnsi="Times New Roman Bold"/>
          <w:b/>
          <w:bCs/>
        </w:rPr>
        <w:t>*</w:t>
      </w:r>
      <w:r w:rsidRPr="005F066B">
        <w:rPr>
          <w:rFonts w:ascii="Times New Roman Bold" w:hAnsi="Times New Roman Bold"/>
          <w:b/>
          <w:lang w:val="pt-BR"/>
        </w:rPr>
        <w:t xml:space="preserve">( Max ( 0, [ RtSpin5minQty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6" type="#_x0000_t75" style="width:15.75pt;height:38.25pt" o:ole="">
            <v:imagedata r:id="rId19" o:title=""/>
          </v:shape>
          <o:OLEObject Type="Embed" ProgID="Equation.3" ShapeID="_x0000_i1036" DrawAspect="Content" ObjectID="_1395555198" r:id="rId26"/>
        </w:object>
      </w:r>
      <w:r w:rsidRPr="005F066B">
        <w:rPr>
          <w:b/>
          <w:lang w:val="pt-BR"/>
        </w:rPr>
        <w:t xml:space="preserve">DaSpinHrlyQty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493C5E" w:rsidRPr="005F066B" w:rsidRDefault="00493C5E" w:rsidP="00493C5E">
      <w:pPr>
        <w:spacing w:before="360" w:after="240" w:line="300" w:lineRule="auto"/>
        <w:ind w:left="1440"/>
        <w:rPr>
          <w:b/>
          <w:lang w:val="pt-BR"/>
        </w:rPr>
      </w:pPr>
      <w:r w:rsidRPr="005F066B">
        <w:rPr>
          <w:b/>
          <w:lang w:val="pt-BR"/>
        </w:rPr>
        <w:t>* RtSpinMcp5minPrc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i</w:t>
      </w:r>
      <w:r w:rsidRPr="005F066B">
        <w:rPr>
          <w:rFonts w:ascii="Times New Roman Bold" w:hAnsi="Times New Roman Bold"/>
          <w:b/>
          <w:lang w:val="pt-BR"/>
        </w:rPr>
        <w:t xml:space="preserve"> ) / 12</w:t>
      </w:r>
      <w:r w:rsidRPr="005F066B">
        <w:rPr>
          <w:rFonts w:ascii="Times New Roman Bold" w:hAnsi="Times New Roman Bold"/>
          <w:i/>
          <w:vertAlign w:val="subscript"/>
          <w:lang w:val="pt-BR"/>
        </w:rPr>
        <w:t xml:space="preserve">  </w:t>
      </w:r>
    </w:p>
    <w:p w:rsidR="00493C5E" w:rsidRPr="005F066B" w:rsidRDefault="00493C5E" w:rsidP="00493C5E">
      <w:pPr>
        <w:spacing w:before="360" w:after="240" w:line="300" w:lineRule="auto"/>
        <w:ind w:left="720"/>
        <w:rPr>
          <w:rFonts w:ascii="Times New Roman Bold" w:hAnsi="Times New Roman Bold"/>
          <w:lang w:val="pt-BR"/>
        </w:rPr>
      </w:pPr>
      <w:r w:rsidRPr="005F066B">
        <w:rPr>
          <w:rFonts w:ascii="Times New Roman Bold" w:hAnsi="Times New Roman Bold"/>
          <w:lang w:val="pt-BR"/>
        </w:rPr>
        <w:t>(b.4)</w:t>
      </w:r>
      <w:r w:rsidRPr="005F066B">
        <w:rPr>
          <w:rFonts w:ascii="Times New Roman Bold" w:hAnsi="Times New Roman Bold"/>
          <w:lang w:val="pt-BR"/>
        </w:rPr>
        <w:tab/>
      </w:r>
      <w:r w:rsidRPr="005F066B">
        <w:rPr>
          <w:rFonts w:ascii="Times New Roman Bold" w:hAnsi="Times New Roman Bold"/>
          <w:b/>
          <w:lang w:val="pt-BR"/>
        </w:rPr>
        <w:t xml:space="preserve">RtSuppRev5minAmt </w:t>
      </w:r>
      <w:r w:rsidRPr="005F066B">
        <w:rPr>
          <w:b/>
          <w:i/>
          <w:vertAlign w:val="subscript"/>
          <w:lang w:val="pt-BR"/>
        </w:rPr>
        <w:t>a, s, i, c</w:t>
      </w:r>
      <w:r w:rsidRPr="005F066B">
        <w:rPr>
          <w:lang w:val="pt-BR"/>
        </w:rPr>
        <w:t xml:space="preserve"> = </w:t>
      </w:r>
    </w:p>
    <w:p w:rsidR="00493C5E" w:rsidRDefault="00493C5E" w:rsidP="00493C5E">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493C5E" w:rsidRPr="005F066B" w:rsidRDefault="00493C5E" w:rsidP="00493C5E">
      <w:pPr>
        <w:spacing w:before="360" w:after="240" w:line="300" w:lineRule="auto"/>
        <w:ind w:left="1440"/>
        <w:rPr>
          <w:b/>
          <w:lang w:val="pt-BR"/>
        </w:rPr>
      </w:pPr>
      <w:r>
        <w:rPr>
          <w:rFonts w:ascii="Times New Roman Bold" w:hAnsi="Times New Roman Bold"/>
          <w:b/>
          <w:bCs/>
        </w:rPr>
        <w:t>*</w:t>
      </w:r>
      <w:r w:rsidRPr="005F066B">
        <w:rPr>
          <w:rFonts w:ascii="Times New Roman Bold" w:hAnsi="Times New Roman Bold"/>
          <w:b/>
          <w:lang w:val="pt-BR"/>
        </w:rPr>
        <w:t xml:space="preserve">( Max ( 0, [ RtSupp5minQty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7" type="#_x0000_t75" style="width:15.75pt;height:38.25pt" o:ole="">
            <v:imagedata r:id="rId19" o:title=""/>
          </v:shape>
          <o:OLEObject Type="Embed" ProgID="Equation.3" ShapeID="_x0000_i1037" DrawAspect="Content" ObjectID="_1395555199" r:id="rId27"/>
        </w:object>
      </w:r>
      <w:r w:rsidRPr="005F066B">
        <w:rPr>
          <w:b/>
          <w:lang w:val="pt-BR"/>
        </w:rPr>
        <w:t xml:space="preserve">DaSuppHrlyQty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493C5E" w:rsidRPr="00301C32" w:rsidRDefault="00493C5E" w:rsidP="00493C5E">
      <w:pPr>
        <w:spacing w:before="360" w:after="240" w:line="300" w:lineRule="auto"/>
        <w:ind w:left="1440"/>
        <w:rPr>
          <w:b/>
        </w:rPr>
      </w:pPr>
      <w:r w:rsidRPr="00301C32">
        <w:rPr>
          <w:b/>
        </w:rPr>
        <w:t>* RtSuppMcp5minPrc</w:t>
      </w:r>
      <w:r w:rsidRPr="00301C32">
        <w:rPr>
          <w:rFonts w:ascii="Times New Roman Bold" w:hAnsi="Times New Roman Bold"/>
          <w:b/>
          <w:i/>
          <w:vertAlign w:val="subscript"/>
        </w:rPr>
        <w:t xml:space="preserve"> </w:t>
      </w:r>
      <w:r>
        <w:rPr>
          <w:rFonts w:ascii="Times New Roman Bold" w:hAnsi="Times New Roman Bold"/>
          <w:b/>
          <w:i/>
          <w:vertAlign w:val="subscript"/>
        </w:rPr>
        <w:t>z</w:t>
      </w:r>
      <w:r w:rsidRPr="00301C32">
        <w:rPr>
          <w:rFonts w:ascii="Times New Roman Bold" w:hAnsi="Times New Roman Bold"/>
          <w:b/>
          <w:i/>
          <w:vertAlign w:val="subscript"/>
        </w:rPr>
        <w:t xml:space="preserve">, i </w:t>
      </w:r>
      <w:r w:rsidRPr="00301C32">
        <w:rPr>
          <w:rFonts w:ascii="Times New Roman Bold" w:hAnsi="Times New Roman Bold"/>
          <w:i/>
          <w:vertAlign w:val="subscript"/>
        </w:rPr>
        <w:t xml:space="preserve">  </w:t>
      </w:r>
      <w:r w:rsidRPr="00301C32">
        <w:rPr>
          <w:rFonts w:ascii="Times New Roman Bold" w:hAnsi="Times New Roman Bold"/>
          <w:b/>
        </w:rPr>
        <w:t>) / 12</w:t>
      </w:r>
    </w:p>
    <w:p w:rsidR="00493C5E" w:rsidRPr="005F066B" w:rsidRDefault="00493C5E" w:rsidP="00493C5E">
      <w:pPr>
        <w:keepNext/>
        <w:spacing w:before="240" w:after="240" w:line="300" w:lineRule="auto"/>
        <w:ind w:left="720"/>
        <w:rPr>
          <w:rFonts w:ascii="Times New Roman Bold" w:hAnsi="Times New Roman Bold"/>
          <w:b/>
          <w:lang w:val="pt-BR"/>
        </w:rPr>
      </w:pPr>
      <w:r w:rsidRPr="005F066B">
        <w:rPr>
          <w:rFonts w:ascii="Times New Roman Bold" w:hAnsi="Times New Roman Bold"/>
          <w:b/>
          <w:lang w:val="pt-BR"/>
        </w:rPr>
        <w:t>(c)</w:t>
      </w:r>
      <w:r w:rsidRPr="005F066B">
        <w:rPr>
          <w:rFonts w:ascii="Times New Roman Bold" w:hAnsi="Times New Roman Bold"/>
          <w:b/>
          <w:lang w:val="pt-BR"/>
        </w:rPr>
        <w:tab/>
      </w:r>
      <w:r>
        <w:rPr>
          <w:rFonts w:ascii="Times New Roman Bold" w:hAnsi="Times New Roman Bold"/>
          <w:b/>
          <w:lang w:val="pt-BR"/>
        </w:rPr>
        <w:t>#</w:t>
      </w:r>
      <w:r w:rsidRPr="005F066B">
        <w:rPr>
          <w:rFonts w:ascii="Times New Roman Bold" w:hAnsi="Times New Roman Bold"/>
          <w:b/>
          <w:lang w:val="pt-BR"/>
        </w:rPr>
        <w:t xml:space="preserve">CncldStartAmt </w:t>
      </w:r>
      <w:r w:rsidRPr="005F066B">
        <w:rPr>
          <w:b/>
          <w:i/>
          <w:vertAlign w:val="subscript"/>
          <w:lang w:val="pt-BR"/>
        </w:rPr>
        <w:t>a, s, c</w:t>
      </w:r>
      <w:r w:rsidRPr="005F066B">
        <w:rPr>
          <w:rFonts w:ascii="Times New Roman Bold" w:hAnsi="Times New Roman Bold"/>
          <w:b/>
          <w:i/>
          <w:lang w:val="pt-BR"/>
        </w:rPr>
        <w:t xml:space="preserve"> </w:t>
      </w:r>
      <w:r w:rsidRPr="005F066B">
        <w:rPr>
          <w:rFonts w:ascii="Times New Roman Bold" w:hAnsi="Times New Roman Bold"/>
          <w:b/>
          <w:lang w:val="pt-BR"/>
        </w:rPr>
        <w:t xml:space="preserve">= </w:t>
      </w:r>
    </w:p>
    <w:p w:rsidR="00493C5E" w:rsidRDefault="00493C5E" w:rsidP="00493C5E">
      <w:pPr>
        <w:spacing w:before="360" w:after="240" w:line="300" w:lineRule="auto"/>
        <w:ind w:left="2160" w:hanging="7"/>
        <w:rPr>
          <w:rFonts w:ascii="Times New Roman Bold" w:hAnsi="Times New Roman Bold"/>
          <w:b/>
        </w:rPr>
      </w:pPr>
      <w:r w:rsidRPr="002C1D10">
        <w:rPr>
          <w:rFonts w:ascii="Times New Roman Bold" w:hAnsi="Times New Roman Bold"/>
          <w:position w:val="-28"/>
        </w:rPr>
        <w:object w:dxaOrig="460" w:dyaOrig="700">
          <v:shape id="_x0000_i1038" type="#_x0000_t75" style="width:16.5pt;height:38.25pt" o:ole="">
            <v:imagedata r:id="rId28" o:title=""/>
          </v:shape>
          <o:OLEObject Type="Embed" ProgID="Equation.3" ShapeID="_x0000_i1038" DrawAspect="Content" ObjectID="_1395555200" r:id="rId29"/>
        </w:object>
      </w:r>
      <w:r>
        <w:rPr>
          <w:rFonts w:ascii="Times New Roman Bold" w:hAnsi="Times New Roman Bold"/>
          <w:b/>
        </w:rPr>
        <w:t>( R</w:t>
      </w:r>
      <w:r w:rsidRPr="007B6F77">
        <w:rPr>
          <w:rFonts w:ascii="Times New Roman Bold" w:hAnsi="Times New Roman Bold"/>
          <w:b/>
        </w:rPr>
        <w:t xml:space="preserve">tStartUp5minAmt </w:t>
      </w:r>
      <w:r w:rsidRPr="007B6F77">
        <w:rPr>
          <w:rFonts w:ascii="Times New Roman Bold" w:hAnsi="Times New Roman Bold"/>
          <w:b/>
          <w:i/>
          <w:vertAlign w:val="subscript"/>
        </w:rPr>
        <w:t xml:space="preserve">a, s, </w:t>
      </w:r>
      <w:r>
        <w:rPr>
          <w:rFonts w:ascii="Times New Roman Bold" w:hAnsi="Times New Roman Bold"/>
          <w:b/>
          <w:i/>
          <w:vertAlign w:val="subscript"/>
        </w:rPr>
        <w:t xml:space="preserve">i, </w:t>
      </w:r>
      <w:r w:rsidRPr="00C93D3C">
        <w:rPr>
          <w:b/>
          <w:i/>
          <w:vertAlign w:val="subscript"/>
        </w:rPr>
        <w:t>c</w:t>
      </w:r>
      <w:r w:rsidRPr="00C93D3C">
        <w:rPr>
          <w:b/>
        </w:rPr>
        <w:t xml:space="preserve">  </w:t>
      </w:r>
      <w:r w:rsidRPr="00C93D3C">
        <w:rPr>
          <w:b/>
          <w:bCs/>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w:t>
      </w:r>
    </w:p>
    <w:p w:rsidR="00493C5E" w:rsidRPr="00C93D3C" w:rsidRDefault="00493C5E" w:rsidP="00493C5E">
      <w:pPr>
        <w:spacing w:before="360" w:after="240" w:line="300" w:lineRule="auto"/>
        <w:ind w:left="2160" w:hanging="7"/>
        <w:rPr>
          <w:b/>
        </w:rPr>
      </w:pPr>
      <w:r w:rsidRPr="00076E62">
        <w:rPr>
          <w:rFonts w:ascii="Times New Roman Bold" w:hAnsi="Times New Roman Bold"/>
        </w:rPr>
        <w:t>*</w:t>
      </w:r>
      <w:r>
        <w:rPr>
          <w:rFonts w:ascii="Times New Roman Bold" w:hAnsi="Times New Roman Bold"/>
          <w:color w:val="FF0000"/>
        </w:rPr>
        <w:t xml:space="preserve"> </w:t>
      </w:r>
      <w:r w:rsidRPr="00C93D3C">
        <w:rPr>
          <w:b/>
          <w:bCs/>
        </w:rPr>
        <w:t xml:space="preserve">CncldStartRatio </w:t>
      </w:r>
      <w:r w:rsidRPr="00C93D3C">
        <w:rPr>
          <w:b/>
          <w:bCs/>
          <w:i/>
          <w:iCs/>
          <w:vertAlign w:val="subscript"/>
        </w:rPr>
        <w:t>a, s</w:t>
      </w:r>
      <w:r>
        <w:rPr>
          <w:b/>
          <w:bCs/>
          <w:i/>
          <w:iCs/>
          <w:vertAlign w:val="subscript"/>
        </w:rPr>
        <w:t>,</w:t>
      </w:r>
      <w:r w:rsidRPr="00C93D3C">
        <w:rPr>
          <w:b/>
          <w:bCs/>
          <w:i/>
          <w:iCs/>
          <w:vertAlign w:val="subscript"/>
        </w:rPr>
        <w:t xml:space="preserve"> c</w:t>
      </w:r>
    </w:p>
    <w:p w:rsidR="00493C5E" w:rsidRPr="007B6F77" w:rsidRDefault="00493C5E" w:rsidP="00493C5E">
      <w:pPr>
        <w:spacing w:before="360" w:after="240" w:line="300" w:lineRule="auto"/>
        <w:ind w:left="1440" w:hanging="7"/>
        <w:rPr>
          <w:rFonts w:ascii="Times New Roman Bold" w:hAnsi="Times New Roman Bold"/>
          <w:b/>
        </w:rPr>
      </w:pPr>
      <w:r w:rsidRPr="00C93D3C">
        <w:rPr>
          <w:b/>
          <w:bCs/>
        </w:rPr>
        <w:t xml:space="preserve">CncldStartRatio </w:t>
      </w:r>
      <w:r w:rsidRPr="00C93D3C">
        <w:rPr>
          <w:b/>
          <w:bCs/>
          <w:i/>
          <w:iCs/>
          <w:vertAlign w:val="subscript"/>
        </w:rPr>
        <w:t>a, s, c</w:t>
      </w:r>
      <w:r>
        <w:rPr>
          <w:b/>
          <w:bCs/>
          <w:i/>
          <w:iCs/>
          <w:vertAlign w:val="subscript"/>
        </w:rPr>
        <w:t xml:space="preserve"> </w:t>
      </w:r>
      <w:r>
        <w:rPr>
          <w:rFonts w:ascii="Times New Roman Bold" w:hAnsi="Times New Roman Bold"/>
          <w:b/>
        </w:rPr>
        <w:t>=</w:t>
      </w:r>
      <w:r w:rsidRPr="007B6F77">
        <w:rPr>
          <w:rFonts w:ascii="Times New Roman Bold" w:hAnsi="Times New Roman Bold"/>
          <w:b/>
        </w:rPr>
        <w:t xml:space="preserve"> (Elapsed</w:t>
      </w:r>
      <w:r>
        <w:rPr>
          <w:rFonts w:ascii="Times New Roman Bold" w:hAnsi="Times New Roman Bold"/>
          <w:b/>
        </w:rPr>
        <w:t>T</w:t>
      </w:r>
      <w:r w:rsidRPr="007B6F77">
        <w:rPr>
          <w:rFonts w:ascii="Times New Roman Bold" w:hAnsi="Times New Roman Bold"/>
          <w:b/>
        </w:rPr>
        <w: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StartUpTime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w:t>
      </w:r>
    </w:p>
    <w:p w:rsidR="00493C5E" w:rsidRDefault="00493C5E" w:rsidP="00493C5E">
      <w:pPr>
        <w:spacing w:before="360" w:after="240" w:line="300" w:lineRule="auto"/>
        <w:ind w:left="1080" w:hanging="360"/>
        <w:rPr>
          <w:rFonts w:ascii="Times New Roman Bold" w:hAnsi="Times New Roman Bold"/>
          <w:b/>
        </w:rPr>
      </w:pPr>
      <w:r>
        <w:rPr>
          <w:rFonts w:ascii="Times New Roman Bold" w:hAnsi="Times New Roman Bold"/>
          <w:b/>
        </w:rPr>
        <w:t>(d)</w:t>
      </w:r>
      <w:r w:rsidRPr="00CF197F">
        <w:t xml:space="preserve"> </w:t>
      </w:r>
      <w:r>
        <w:t xml:space="preserve">In any Dispatch Interval in which the Resource has operated outside of its Operating Tolerance and that Resource has not been exempted from URD per Section </w:t>
      </w:r>
      <w:r w:rsidR="00CA34A7">
        <w:fldChar w:fldCharType="begin"/>
      </w:r>
      <w:r>
        <w:instrText xml:space="preserve"> REF _Ref247975819 \r \h </w:instrText>
      </w:r>
      <w:r w:rsidR="00CA34A7">
        <w:fldChar w:fldCharType="separate"/>
      </w:r>
      <w:r>
        <w:t>4.4.4.1</w:t>
      </w:r>
      <w:r w:rsidR="00CA34A7">
        <w:fldChar w:fldCharType="end"/>
      </w:r>
      <w:r>
        <w:t xml:space="preserve">, </w:t>
      </w:r>
      <w:bookmarkStart w:id="122" w:name="OLE_LINK69"/>
      <w:bookmarkStart w:id="123" w:name="OLE_LINK84"/>
      <w:r>
        <w:t xml:space="preserve">any incremental Energy costs associated with actual Energy output above the Resource’s Desired Dispatch is not eligible for recovery.  </w:t>
      </w:r>
      <w:bookmarkEnd w:id="122"/>
      <w:bookmarkEnd w:id="123"/>
      <w:r>
        <w:t>The URD adjustment is calculated as follows:</w:t>
      </w:r>
    </w:p>
    <w:p w:rsidR="00493C5E" w:rsidRPr="00E22604" w:rsidRDefault="00493C5E" w:rsidP="00493C5E">
      <w:pPr>
        <w:spacing w:before="360" w:after="240" w:line="300" w:lineRule="auto"/>
        <w:ind w:left="2347" w:hanging="1087"/>
        <w:rPr>
          <w:rFonts w:ascii="Times New Roman Bold" w:hAnsi="Times New Roman Bold"/>
          <w:b/>
        </w:rPr>
      </w:pPr>
      <w:r w:rsidRPr="006F161C">
        <w:rPr>
          <w:rFonts w:ascii="Times New Roman Bold" w:hAnsi="Times New Roman Bold"/>
          <w:b/>
        </w:rPr>
        <w:lastRenderedPageBreak/>
        <w:t>IF</w:t>
      </w:r>
      <w:r>
        <w:rPr>
          <w:rFonts w:ascii="Times New Roman Bold" w:hAnsi="Times New Roman Bold"/>
          <w:b/>
        </w:rPr>
        <w:t xml:space="preserve">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&gt;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493C5E" w:rsidRPr="00CD2854" w:rsidRDefault="00493C5E" w:rsidP="00493C5E">
      <w:pPr>
        <w:pStyle w:val="ParaText"/>
        <w:spacing w:before="240"/>
        <w:ind w:left="1260"/>
        <w:rPr>
          <w:rFonts w:ascii="Times New Roman Bold" w:hAnsi="Times New Roman Bold"/>
          <w:b/>
          <w:szCs w:val="24"/>
        </w:rPr>
      </w:pPr>
      <w:r>
        <w:rPr>
          <w:rFonts w:ascii="Times New Roman Bold" w:hAnsi="Times New Roman Bold"/>
          <w:b/>
          <w:bCs/>
          <w:szCs w:val="24"/>
        </w:rPr>
        <w:t xml:space="preserve">( </w:t>
      </w:r>
      <w:r w:rsidRPr="00B37F52">
        <w:rPr>
          <w:rFonts w:ascii="Times New Roman Bold" w:hAnsi="Times New Roman Bold"/>
          <w:b/>
          <w:bCs/>
          <w:szCs w:val="24"/>
        </w:rPr>
        <w:t>XmptDev5minFlg</w:t>
      </w:r>
      <w:r w:rsidRPr="00B37F52">
        <w:rPr>
          <w:b/>
          <w:bCs/>
          <w:i/>
          <w:szCs w:val="24"/>
          <w:vertAlign w:val="subscript"/>
        </w:rPr>
        <w:t xml:space="preserve"> a, s, i</w:t>
      </w:r>
      <w:r w:rsidRPr="00B37F52">
        <w:rPr>
          <w:rFonts w:ascii="Times New Roman Bold" w:hAnsi="Times New Roman Bold"/>
          <w:b/>
          <w:bCs/>
          <w:szCs w:val="24"/>
        </w:rPr>
        <w:t xml:space="preserve"> = </w:t>
      </w:r>
      <w:r>
        <w:rPr>
          <w:rFonts w:ascii="Times New Roman Bold" w:hAnsi="Times New Roman Bold"/>
          <w:b/>
          <w:bCs/>
          <w:szCs w:val="24"/>
        </w:rPr>
        <w:t xml:space="preserve"> 0 )</w:t>
      </w:r>
    </w:p>
    <w:p w:rsidR="00493C5E" w:rsidRDefault="00493C5E" w:rsidP="00493C5E">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493C5E" w:rsidRPr="001F03C2" w:rsidRDefault="00493C5E" w:rsidP="00493C5E">
      <w:pPr>
        <w:spacing w:before="240" w:after="240" w:line="300" w:lineRule="auto"/>
        <w:ind w:left="1260"/>
        <w:rPr>
          <w:rFonts w:ascii="Times New Roman Bold" w:hAnsi="Times New Roman Bold"/>
          <w:b/>
        </w:rPr>
      </w:pPr>
      <w:r>
        <w:rPr>
          <w:rFonts w:ascii="Times New Roman Bold" w:hAnsi="Times New Roman Bold"/>
          <w:b/>
        </w:rPr>
        <w:t>#</w:t>
      </w: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w:t>
      </w:r>
      <w:r w:rsidRPr="001779E9">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493C5E" w:rsidRPr="007B6F77" w:rsidRDefault="00493C5E" w:rsidP="00493C5E">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 </w:t>
      </w:r>
    </w:p>
    <w:p w:rsidR="00493C5E" w:rsidRDefault="00493C5E" w:rsidP="00493C5E">
      <w:pPr>
        <w:spacing w:before="240" w:after="240" w:line="300" w:lineRule="auto"/>
        <w:ind w:left="1260"/>
        <w:rPr>
          <w:rFonts w:ascii="Times New Roman Bold" w:hAnsi="Times New Roman Bold"/>
          <w:b/>
        </w:rPr>
      </w:pPr>
      <w:r>
        <w:rPr>
          <w:rFonts w:ascii="Times New Roman Bold" w:hAnsi="Times New Roman Bold"/>
          <w:b/>
        </w:rPr>
        <w:t xml:space="preserve">ELSE </w:t>
      </w:r>
    </w:p>
    <w:p w:rsidR="00493C5E" w:rsidRDefault="00493C5E" w:rsidP="00493C5E">
      <w:pPr>
        <w:spacing w:before="240" w:after="240" w:line="300" w:lineRule="auto"/>
        <w:ind w:left="1260"/>
        <w:rPr>
          <w:rFonts w:ascii="Times New Roman Bold" w:hAnsi="Times New Roman Bold"/>
          <w:b/>
        </w:rPr>
      </w:pP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0</w:t>
      </w:r>
    </w:p>
    <w:p w:rsidR="00493C5E" w:rsidRDefault="00493C5E" w:rsidP="00493C5E">
      <w:pPr>
        <w:spacing w:before="240" w:after="240" w:line="300" w:lineRule="auto"/>
        <w:ind w:left="1260"/>
        <w:rPr>
          <w:rFonts w:ascii="Times New Roman Bold" w:hAnsi="Times New Roman Bold"/>
          <w:b/>
        </w:rPr>
      </w:pPr>
      <w:r>
        <w:rPr>
          <w:rFonts w:ascii="Times New Roman Bold" w:hAnsi="Times New Roman Bold"/>
          <w:b/>
        </w:rPr>
        <w:t>(d.1)</w:t>
      </w:r>
      <w:r>
        <w:rPr>
          <w:rFonts w:ascii="Times New Roman Bold" w:hAnsi="Times New Roman Bold"/>
          <w:b/>
        </w:rPr>
        <w:tab/>
        <w:t>URD</w:t>
      </w:r>
      <w:r w:rsidRPr="0083372B">
        <w:rPr>
          <w:rFonts w:ascii="Times New Roman Bold" w:hAnsi="Times New Roman Bold"/>
          <w:b/>
        </w:rPr>
        <w:t>5minQty</w:t>
      </w:r>
      <w:r w:rsidRPr="0083372B">
        <w:rPr>
          <w:rFonts w:ascii="Times New Roman Bold" w:hAnsi="Times New Roman Bold"/>
          <w:b/>
          <w:i/>
          <w:vertAlign w:val="subscript"/>
        </w:rPr>
        <w:t xml:space="preserve"> a, s, i</w:t>
      </w:r>
      <w:r w:rsidRPr="0083372B">
        <w:rPr>
          <w:rFonts w:ascii="Times New Roman Bold" w:hAnsi="Times New Roman Bold"/>
          <w:b/>
        </w:rPr>
        <w:t xml:space="preserve"> = </w:t>
      </w:r>
    </w:p>
    <w:p w:rsidR="00493C5E" w:rsidRPr="0083372B" w:rsidRDefault="00493C5E" w:rsidP="00493C5E">
      <w:pPr>
        <w:spacing w:before="240" w:after="240" w:line="300" w:lineRule="auto"/>
        <w:ind w:left="1980"/>
        <w:rPr>
          <w:rFonts w:ascii="Times New Roman Bold" w:hAnsi="Times New Roman Bold"/>
          <w:b/>
        </w:rPr>
      </w:pPr>
      <w:r w:rsidRPr="0083372B">
        <w:rPr>
          <w:rFonts w:ascii="Times New Roman Bold" w:hAnsi="Times New Roman Bold"/>
          <w:b/>
        </w:rPr>
        <w:t xml:space="preserve">( RtBillMtr5minQty </w:t>
      </w:r>
      <w:r w:rsidRPr="0083372B">
        <w:rPr>
          <w:rFonts w:ascii="Times New Roman Bold" w:hAnsi="Times New Roman Bold"/>
          <w:b/>
          <w:i/>
          <w:vertAlign w:val="subscript"/>
        </w:rPr>
        <w:t>a, s, i</w:t>
      </w:r>
      <w:r w:rsidRPr="0083372B">
        <w:rPr>
          <w:rFonts w:ascii="Times New Roman Bold" w:hAnsi="Times New Roman Bold"/>
          <w:b/>
        </w:rPr>
        <w:t xml:space="preserve"> * (-1)) </w:t>
      </w:r>
      <w:r w:rsidRPr="00FA53AE">
        <w:rPr>
          <w:rFonts w:ascii="Times New Roman Bold" w:hAnsi="Times New Roman Bold"/>
          <w:b/>
        </w:rPr>
        <w:t xml:space="preserve">- </w:t>
      </w:r>
      <w:r w:rsidRPr="00FA53AE">
        <w:rPr>
          <w:rFonts w:ascii="Times New Roman Bold" w:hAnsi="Times New Roman Bold"/>
          <w:b/>
          <w:bCs/>
        </w:rPr>
        <w:t>RtAvgSetPoint5minQty</w:t>
      </w:r>
      <w:r w:rsidRPr="00FA53AE">
        <w:rPr>
          <w:rFonts w:ascii="Times New Roman Bold" w:hAnsi="Times New Roman Bold"/>
          <w:b/>
          <w:bCs/>
          <w:i/>
          <w:vertAlign w:val="subscript"/>
        </w:rPr>
        <w:t xml:space="preserve"> a, s, i</w:t>
      </w:r>
    </w:p>
    <w:p w:rsidR="00493C5E" w:rsidRDefault="00493C5E" w:rsidP="00493C5E">
      <w:pPr>
        <w:spacing w:before="240" w:after="240" w:line="300" w:lineRule="auto"/>
        <w:ind w:left="1260"/>
        <w:rPr>
          <w:rFonts w:ascii="Times New Roman Bold" w:hAnsi="Times New Roman Bold"/>
          <w:b/>
        </w:rPr>
      </w:pPr>
      <w:r>
        <w:rPr>
          <w:rFonts w:ascii="Times New Roman Bold" w:hAnsi="Times New Roman Bold"/>
          <w:b/>
        </w:rPr>
        <w:t>(d.2)</w:t>
      </w:r>
      <w:r>
        <w:rPr>
          <w:rFonts w:ascii="Times New Roman Bold" w:hAnsi="Times New Roman Bold"/>
          <w:b/>
        </w:rPr>
        <w:tab/>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sidRPr="0083372B">
        <w:rPr>
          <w:rFonts w:ascii="Times New Roman Bold" w:hAnsi="Times New Roman Bold"/>
          <w:b/>
        </w:rPr>
        <w:t xml:space="preserve">= </w:t>
      </w:r>
    </w:p>
    <w:p w:rsidR="00493C5E" w:rsidRDefault="00493C5E" w:rsidP="00493C5E">
      <w:pPr>
        <w:spacing w:before="240" w:after="240" w:line="300" w:lineRule="auto"/>
        <w:ind w:left="1980"/>
        <w:rPr>
          <w:rFonts w:ascii="Times New Roman Bold" w:hAnsi="Times New Roman Bold"/>
          <w:b/>
        </w:rPr>
      </w:pPr>
      <w:r>
        <w:rPr>
          <w:rFonts w:ascii="Times New Roman Bold" w:hAnsi="Times New Roman Bold"/>
          <w:b/>
        </w:rPr>
        <w:t xml:space="preserve">Min </w:t>
      </w:r>
      <w:r w:rsidRPr="0083372B">
        <w:rPr>
          <w:rFonts w:ascii="Times New Roman Bold" w:hAnsi="Times New Roman Bold"/>
          <w:b/>
        </w:rPr>
        <w:t>(</w:t>
      </w:r>
      <w:r>
        <w:rPr>
          <w:rFonts w:ascii="Times New Roman Bold" w:hAnsi="Times New Roman Bold"/>
          <w:b/>
        </w:rPr>
        <w:t xml:space="preserve"> URDMaxTol</w:t>
      </w:r>
      <w:r w:rsidRPr="0083372B">
        <w:rPr>
          <w:rFonts w:ascii="Times New Roman Bold" w:hAnsi="Times New Roman Bold"/>
          <w:b/>
        </w:rPr>
        <w:t xml:space="preserve">5minQty </w:t>
      </w:r>
      <w:r w:rsidRPr="0083372B">
        <w:rPr>
          <w:rFonts w:ascii="Times New Roman Bold" w:hAnsi="Times New Roman Bold"/>
          <w:b/>
          <w:i/>
          <w:vertAlign w:val="subscript"/>
        </w:rPr>
        <w:t>a, s, i</w:t>
      </w:r>
      <w:r w:rsidRPr="0083372B">
        <w:rPr>
          <w:rFonts w:ascii="Times New Roman Bold" w:hAnsi="Times New Roman Bold"/>
          <w:b/>
        </w:rPr>
        <w:t xml:space="preserve"> </w:t>
      </w:r>
      <w:r>
        <w:rPr>
          <w:rFonts w:ascii="Times New Roman Bold" w:hAnsi="Times New Roman Bold"/>
          <w:b/>
        </w:rPr>
        <w:t>, Max (URDMinTol</w:t>
      </w:r>
      <w:r w:rsidRPr="0083372B">
        <w:rPr>
          <w:rFonts w:ascii="Times New Roman Bold" w:hAnsi="Times New Roman Bold"/>
          <w:b/>
        </w:rPr>
        <w:t xml:space="preserve">5minQty </w:t>
      </w:r>
      <w:r w:rsidRPr="0083372B">
        <w:rPr>
          <w:rFonts w:ascii="Times New Roman Bold" w:hAnsi="Times New Roman Bold"/>
          <w:b/>
          <w:i/>
          <w:vertAlign w:val="subscript"/>
        </w:rPr>
        <w:t>a, s, i</w:t>
      </w:r>
      <w:r>
        <w:rPr>
          <w:rFonts w:ascii="Times New Roman Bold" w:hAnsi="Times New Roman Bold"/>
          <w:b/>
        </w:rPr>
        <w:t xml:space="preserve"> ,</w:t>
      </w:r>
    </w:p>
    <w:p w:rsidR="00493C5E" w:rsidRDefault="00493C5E" w:rsidP="00493C5E">
      <w:pPr>
        <w:spacing w:before="240" w:after="240" w:line="300" w:lineRule="auto"/>
        <w:ind w:left="1980"/>
        <w:rPr>
          <w:rFonts w:ascii="Times New Roman Bold" w:hAnsi="Times New Roman Bold"/>
          <w:b/>
        </w:rPr>
      </w:pPr>
      <w:r>
        <w:rPr>
          <w:rFonts w:ascii="Times New Roman Bold" w:hAnsi="Times New Roman Bold"/>
          <w:b/>
        </w:rPr>
        <w:t>URDTol</w:t>
      </w:r>
      <w:r w:rsidRPr="0083372B">
        <w:rPr>
          <w:rFonts w:ascii="Times New Roman Bold" w:hAnsi="Times New Roman Bold"/>
          <w:b/>
        </w:rPr>
        <w:t>5min</w:t>
      </w:r>
      <w:r>
        <w:rPr>
          <w:rFonts w:ascii="Times New Roman Bold" w:hAnsi="Times New Roman Bold"/>
          <w:b/>
        </w:rPr>
        <w:t>Pct</w:t>
      </w:r>
      <w:r w:rsidRPr="0083372B">
        <w:rPr>
          <w:rFonts w:ascii="Times New Roman Bold" w:hAnsi="Times New Roman Bold"/>
          <w:b/>
        </w:rPr>
        <w:t xml:space="preserve"> </w:t>
      </w:r>
      <w:r w:rsidRPr="0083372B">
        <w:rPr>
          <w:rFonts w:ascii="Times New Roman Bold" w:hAnsi="Times New Roman Bold"/>
          <w:b/>
          <w:i/>
          <w:vertAlign w:val="subscript"/>
        </w:rPr>
        <w:t>a, s, i</w:t>
      </w:r>
      <w:r>
        <w:rPr>
          <w:rFonts w:ascii="Times New Roman Bold" w:hAnsi="Times New Roman Bold"/>
          <w:b/>
        </w:rPr>
        <w:t xml:space="preserve"> *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w:t>
      </w:r>
      <w:r>
        <w:rPr>
          <w:rFonts w:ascii="Times New Roman Bold" w:hAnsi="Times New Roman Bold"/>
          <w:b/>
        </w:rPr>
        <w:t>axEmerCapOL5min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r>
        <w:rPr>
          <w:rFonts w:ascii="Times New Roman Bold" w:hAnsi="Times New Roman Bold"/>
          <w:b/>
        </w:rPr>
        <w:t xml:space="preserve"> ) )</w:t>
      </w:r>
    </w:p>
    <w:p w:rsidR="00493C5E" w:rsidRPr="00A9226A" w:rsidRDefault="00493C5E" w:rsidP="00493C5E">
      <w:pPr>
        <w:spacing w:before="240" w:after="240" w:line="300" w:lineRule="auto"/>
        <w:ind w:left="1260"/>
        <w:rPr>
          <w:rFonts w:ascii="Times New Roman Bold" w:hAnsi="Times New Roman Bold"/>
          <w:b/>
        </w:rPr>
      </w:pPr>
      <w:r w:rsidRPr="000314CD">
        <w:rPr>
          <w:rFonts w:ascii="Times New Roman Bold" w:hAnsi="Times New Roman Bold"/>
          <w:b/>
        </w:rPr>
        <w:t>(d.3)</w:t>
      </w:r>
      <w:r w:rsidRPr="000314CD">
        <w:rPr>
          <w:rFonts w:ascii="Times New Roman Bold" w:hAnsi="Times New Roman Bold"/>
          <w:b/>
        </w:rPr>
        <w:tab/>
        <w:t>IF RtDesiredE</w:t>
      </w:r>
      <w:r>
        <w:rPr>
          <w:rFonts w:ascii="Times New Roman Bold" w:hAnsi="Times New Roman Bold"/>
          <w:b/>
        </w:rPr>
        <w:t>n</w:t>
      </w:r>
      <w:r w:rsidRPr="000314CD">
        <w:rPr>
          <w:rFonts w:ascii="Times New Roman Bold" w:hAnsi="Times New Roman Bold"/>
          <w:b/>
        </w:rPr>
        <w:t>5minQty</w:t>
      </w:r>
      <w:r w:rsidRPr="000314CD">
        <w:rPr>
          <w:rFonts w:ascii="Times New Roman Bold" w:hAnsi="Times New Roman Bold"/>
          <w:b/>
          <w:i/>
          <w:vertAlign w:val="subscript"/>
        </w:rPr>
        <w:t xml:space="preserve"> a, s, i</w:t>
      </w:r>
      <w:r w:rsidRPr="00A9226A">
        <w:t xml:space="preserve"> </w:t>
      </w:r>
      <w:r w:rsidRPr="00A9226A">
        <w:rPr>
          <w:b/>
        </w:rPr>
        <w:t>&lt; ABS</w:t>
      </w:r>
      <w:r>
        <w:t xml:space="preserve"> (</w:t>
      </w:r>
      <w:r w:rsidRPr="000314CD">
        <w:rPr>
          <w:b/>
        </w:rPr>
        <w:t>Da</w:t>
      </w:r>
      <w:r>
        <w:rPr>
          <w:b/>
        </w:rPr>
        <w:t>Clrd</w:t>
      </w:r>
      <w:r w:rsidRPr="000314CD">
        <w:rPr>
          <w:b/>
        </w:rPr>
        <w:t>HrlyQty</w:t>
      </w:r>
      <w:r w:rsidR="00CA34A7" w:rsidRPr="00CA34A7">
        <w:rPr>
          <w:rFonts w:ascii="Times New Roman Bold" w:hAnsi="Times New Roman Bold"/>
          <w:b/>
          <w:vertAlign w:val="subscript"/>
          <w:rPrChange w:id="124" w:author="kadonald" w:date="2011-12-21T14:02:00Z">
            <w:rPr>
              <w:b/>
            </w:rPr>
          </w:rPrChange>
        </w:rPr>
        <w:t xml:space="preserve"> </w:t>
      </w:r>
      <w:r w:rsidRPr="000314CD">
        <w:rPr>
          <w:b/>
          <w:i/>
          <w:vertAlign w:val="subscript"/>
        </w:rPr>
        <w:t>a, s, h</w:t>
      </w:r>
      <w:r>
        <w:rPr>
          <w:rFonts w:ascii="Times New Roman Bold" w:hAnsi="Times New Roman Bold"/>
          <w:b/>
        </w:rPr>
        <w:t xml:space="preserve"> )</w:t>
      </w:r>
    </w:p>
    <w:p w:rsidR="00493C5E" w:rsidRDefault="00493C5E" w:rsidP="00493C5E">
      <w:pPr>
        <w:spacing w:before="240" w:after="240" w:line="300" w:lineRule="auto"/>
        <w:ind w:left="2160"/>
      </w:pPr>
      <w:r>
        <w:rPr>
          <w:rFonts w:ascii="Times New Roman Bold" w:hAnsi="Times New Roman Bold"/>
          <w:b/>
        </w:rPr>
        <w:t>THEN</w:t>
      </w:r>
    </w:p>
    <w:p w:rsidR="00493C5E" w:rsidRDefault="00493C5E" w:rsidP="00493C5E">
      <w:pPr>
        <w:spacing w:before="240" w:after="240" w:line="300" w:lineRule="auto"/>
        <w:ind w:left="2160"/>
        <w:rPr>
          <w:b/>
          <w:i/>
          <w:vertAlign w:val="subscript"/>
        </w:rPr>
      </w:pPr>
      <w:r>
        <w:rPr>
          <w:rFonts w:ascii="Times New Roman Bold" w:hAnsi="Times New Roman Bold"/>
          <w:b/>
        </w:rPr>
        <w:t>#RtDesiredEn5minAmt</w:t>
      </w:r>
      <w:r w:rsidRPr="000314CD">
        <w:rPr>
          <w:rFonts w:ascii="Times New Roman Bold" w:hAnsi="Times New Roman Bold"/>
          <w:b/>
          <w:i/>
          <w:vertAlign w:val="subscript"/>
        </w:rPr>
        <w:t xml:space="preserve"> a, s, i</w:t>
      </w:r>
      <w:r>
        <w:t xml:space="preserve"> =</w:t>
      </w:r>
      <w:r w:rsidRPr="00A9226A">
        <w:rPr>
          <w:rFonts w:ascii="Times New Roman Bold" w:hAnsi="Times New Roman Bold"/>
          <w:b/>
        </w:rPr>
        <w:t xml:space="preserve"> </w:t>
      </w:r>
      <w:r w:rsidRPr="000D0D77">
        <w:rPr>
          <w:rFonts w:ascii="Times New Roman Bold" w:hAnsi="Times New Roman Bold"/>
          <w:b/>
        </w:rPr>
        <w:t xml:space="preserve">RtIncrEn5minAmt </w:t>
      </w:r>
      <w:r>
        <w:rPr>
          <w:b/>
          <w:i/>
          <w:vertAlign w:val="subscript"/>
        </w:rPr>
        <w:t>a, s, i</w:t>
      </w:r>
    </w:p>
    <w:p w:rsidR="00493C5E" w:rsidDel="00410054" w:rsidRDefault="00493C5E" w:rsidP="00493C5E">
      <w:pPr>
        <w:spacing w:before="240" w:after="240" w:line="300" w:lineRule="auto"/>
        <w:ind w:left="2160"/>
        <w:rPr>
          <w:del w:id="125" w:author="kadonald" w:date="2012-01-18T13:45:00Z"/>
          <w:b/>
        </w:rPr>
      </w:pPr>
      <w:r>
        <w:rPr>
          <w:b/>
        </w:rPr>
        <w:t>ELSE</w:t>
      </w:r>
      <w:del w:id="126" w:author="kadonald" w:date="2012-01-18T13:45:00Z">
        <w:r w:rsidDel="00410054">
          <w:rPr>
            <w:b/>
          </w:rPr>
          <w:delText xml:space="preserve"> IF</w:delText>
        </w:r>
      </w:del>
    </w:p>
    <w:p w:rsidR="00000000" w:rsidRDefault="00493C5E">
      <w:pPr>
        <w:spacing w:before="240" w:after="240" w:line="300" w:lineRule="auto"/>
        <w:ind w:left="2160"/>
        <w:rPr>
          <w:rFonts w:ascii="Times New Roman Bold" w:hAnsi="Times New Roman Bold"/>
          <w:b/>
        </w:rPr>
        <w:pPrChange w:id="127" w:author="kadonald" w:date="2012-01-18T13:45:00Z">
          <w:pPr>
            <w:spacing w:before="360" w:after="240" w:line="300" w:lineRule="auto"/>
            <w:ind w:left="2160"/>
          </w:pPr>
        </w:pPrChange>
      </w:pPr>
      <w:del w:id="128" w:author="kadonald" w:date="2012-01-18T13:45:00Z">
        <w:r w:rsidDel="00410054">
          <w:rPr>
            <w:rFonts w:ascii="Times New Roman Bold" w:hAnsi="Times New Roman Bold"/>
            <w:b/>
          </w:rPr>
          <w:delText xml:space="preserve">ControlStatus5minFlg </w:delText>
        </w:r>
        <w:r w:rsidDel="00410054">
          <w:rPr>
            <w:b/>
            <w:i/>
            <w:vertAlign w:val="subscript"/>
          </w:rPr>
          <w:delText xml:space="preserve">a, s, i </w:delText>
        </w:r>
        <w:r w:rsidDel="00410054">
          <w:rPr>
            <w:rFonts w:ascii="Times New Roman Bold" w:hAnsi="Times New Roman Bold"/>
            <w:b/>
          </w:rPr>
          <w:delText xml:space="preserve"> = </w:delText>
        </w:r>
        <w:r w:rsidDel="00410054">
          <w:rPr>
            <w:rFonts w:ascii="Times New Roman Bold" w:hAnsi="Times New Roman Bold" w:hint="eastAsia"/>
            <w:b/>
          </w:rPr>
          <w:delText>“</w:delText>
        </w:r>
        <w:r w:rsidDel="00410054">
          <w:rPr>
            <w:rFonts w:ascii="Times New Roman Bold" w:hAnsi="Times New Roman Bold"/>
            <w:b/>
          </w:rPr>
          <w:delText>Regulating</w:delText>
        </w:r>
        <w:r w:rsidDel="00410054">
          <w:rPr>
            <w:rFonts w:ascii="Times New Roman Bold" w:hAnsi="Times New Roman Bold" w:hint="eastAsia"/>
            <w:b/>
          </w:rPr>
          <w:delText>”</w:delText>
        </w:r>
      </w:del>
    </w:p>
    <w:p w:rsidR="00493C5E" w:rsidRDefault="00493C5E" w:rsidP="00493C5E">
      <w:pPr>
        <w:spacing w:before="360" w:after="240" w:line="300" w:lineRule="auto"/>
        <w:ind w:left="1440"/>
        <w:rPr>
          <w:position w:val="-34"/>
          <w:sz w:val="28"/>
          <w:szCs w:val="28"/>
        </w:rPr>
      </w:pPr>
      <w:bookmarkStart w:id="129" w:name="OLE_LINK170"/>
      <w:bookmarkStart w:id="130" w:name="OLE_LINK171"/>
      <w:r>
        <w:rPr>
          <w:rFonts w:ascii="Times New Roman Bold" w:hAnsi="Times New Roman Bold"/>
          <w:b/>
        </w:rPr>
        <w:t>#</w:t>
      </w:r>
      <w:r w:rsidRPr="00490991">
        <w:rPr>
          <w:rFonts w:ascii="Times New Roman Bold" w:hAnsi="Times New Roman Bold"/>
          <w:b/>
        </w:rPr>
        <w:t>Rt</w:t>
      </w:r>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a, s, i</w:t>
      </w:r>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39" type="#_x0000_t75" style="width:222pt;height:39.75pt" o:ole="">
            <v:imagedata r:id="rId12" o:title=""/>
          </v:shape>
          <o:OLEObject Type="Embed" ProgID="Equation.3" ShapeID="_x0000_i1039" DrawAspect="Content" ObjectID="_1395555201" r:id="rId30"/>
        </w:object>
      </w:r>
    </w:p>
    <w:p w:rsidR="00493C5E" w:rsidRDefault="00493C5E" w:rsidP="00493C5E">
      <w:pPr>
        <w:spacing w:before="360" w:after="240" w:line="300" w:lineRule="auto"/>
        <w:ind w:left="720"/>
        <w:rPr>
          <w:rFonts w:ascii="Times New Roman Bold" w:hAnsi="Times New Roman Bold"/>
          <w:b/>
        </w:rPr>
      </w:pPr>
    </w:p>
    <w:p w:rsidR="00493C5E" w:rsidRDefault="00493C5E" w:rsidP="00493C5E">
      <w:pPr>
        <w:spacing w:before="360" w:after="240" w:line="300" w:lineRule="auto"/>
        <w:ind w:left="720"/>
        <w:rPr>
          <w:rFonts w:ascii="Times New Roman Bold" w:hAnsi="Times New Roman Bold"/>
          <w:b/>
        </w:rPr>
      </w:pPr>
      <w:r>
        <w:rPr>
          <w:rFonts w:ascii="Times New Roman Bold" w:hAnsi="Times New Roman Bold"/>
          <w:b/>
        </w:rPr>
        <w:t>Where:</w:t>
      </w:r>
    </w:p>
    <w:p w:rsidR="00493C5E" w:rsidRPr="004D61E3" w:rsidRDefault="00493C5E" w:rsidP="00493C5E">
      <w:pPr>
        <w:spacing w:before="360" w:after="240" w:line="300" w:lineRule="auto"/>
        <w:ind w:left="720"/>
        <w:rPr>
          <w:rFonts w:ascii="Times New Roman Bold" w:hAnsi="Times New Roman Bold"/>
          <w:b/>
        </w:rPr>
      </w:pPr>
      <w:r w:rsidRPr="004D61E3">
        <w:rPr>
          <w:rFonts w:ascii="Times New Roman Bold" w:hAnsi="Times New Roman Bold"/>
          <w:b/>
        </w:rPr>
        <w:t>X = Max (ABS (DaClrdHrlyQty</w:t>
      </w:r>
      <w:r w:rsidRPr="004D61E3">
        <w:rPr>
          <w:rFonts w:ascii="Times New Roman Bold" w:hAnsi="Times New Roman Bold"/>
          <w:b/>
          <w:i/>
          <w:vertAlign w:val="subscript"/>
        </w:rPr>
        <w:t xml:space="preserve"> </w:t>
      </w:r>
      <w:r w:rsidRPr="004D61E3">
        <w:rPr>
          <w:rFonts w:ascii="Times New Roman Bold" w:hAnsi="Times New Roman Bold"/>
          <w:i/>
          <w:vertAlign w:val="subscript"/>
        </w:rPr>
        <w:t>a</w:t>
      </w:r>
      <w:r w:rsidRPr="004D61E3">
        <w:rPr>
          <w:rFonts w:ascii="Times New Roman Bold" w:hAnsi="Times New Roman Bold"/>
          <w:b/>
          <w:i/>
          <w:vertAlign w:val="subscript"/>
        </w:rPr>
        <w:t xml:space="preserve">,  </w:t>
      </w:r>
      <w:r w:rsidRPr="004D61E3">
        <w:rPr>
          <w:rFonts w:ascii="Times New Roman Bold" w:hAnsi="Times New Roman Bold"/>
          <w:i/>
          <w:vertAlign w:val="subscript"/>
        </w:rPr>
        <w:t xml:space="preserve">s, h </w:t>
      </w:r>
      <w:r w:rsidRPr="004D61E3">
        <w:rPr>
          <w:rFonts w:ascii="Times New Roman Bold" w:hAnsi="Times New Roman Bold"/>
          <w:b/>
        </w:rPr>
        <w:t>) ,</w:t>
      </w:r>
      <w:ins w:id="131" w:author="kadonald" w:date="2012-01-18T13:46:00Z">
        <w:r>
          <w:rPr>
            <w:rFonts w:ascii="Times New Roman Bold" w:hAnsi="Times New Roman Bold"/>
            <w:b/>
          </w:rPr>
          <w:t xml:space="preserve"> RtEffMin5minQty</w:t>
        </w:r>
        <w:r w:rsidRPr="0047539B">
          <w:rPr>
            <w:b/>
            <w:bCs/>
            <w:i/>
            <w:iCs/>
            <w:vertAlign w:val="subscript"/>
          </w:rPr>
          <w:t xml:space="preserve"> a, s, i</w:t>
        </w:r>
      </w:ins>
      <w:del w:id="132" w:author="kadonald" w:date="2012-01-18T13:11:00Z">
        <w:r w:rsidRPr="004D61E3" w:rsidDel="00697297">
          <w:rPr>
            <w:rFonts w:ascii="Times New Roman Bold" w:hAnsi="Times New Roman Bold"/>
            <w:b/>
          </w:rPr>
          <w:delText xml:space="preserve"> </w:delText>
        </w:r>
      </w:del>
      <w:del w:id="133" w:author="kadonald" w:date="2012-01-18T13:46:00Z">
        <w:r w:rsidRPr="004D61E3" w:rsidDel="00410054">
          <w:rPr>
            <w:rFonts w:ascii="Times New Roman Bold" w:hAnsi="Times New Roman Bold"/>
            <w:b/>
          </w:rPr>
          <w:delText>RtComMinRegCapOL5minQty</w:delText>
        </w:r>
        <w:r w:rsidRPr="004D61E3" w:rsidDel="00410054">
          <w:rPr>
            <w:rFonts w:ascii="Times New Roman Bold" w:hAnsi="Times New Roman Bold"/>
            <w:b/>
            <w:i/>
            <w:vertAlign w:val="subscript"/>
          </w:rPr>
          <w:delText>a, s, i</w:delText>
        </w:r>
        <w:r w:rsidRPr="004D61E3" w:rsidDel="00410054">
          <w:rPr>
            <w:rFonts w:ascii="Times New Roman Bold" w:hAnsi="Times New Roman Bold"/>
            <w:b/>
          </w:rPr>
          <w:delText xml:space="preserve"> )</w:delText>
        </w:r>
      </w:del>
      <w:ins w:id="134" w:author="kadonald" w:date="2012-01-18T13:11:00Z">
        <w:r>
          <w:rPr>
            <w:rFonts w:ascii="Times New Roman Bold" w:hAnsi="Times New Roman Bold"/>
            <w:b/>
          </w:rPr>
          <w:t xml:space="preserve"> )</w:t>
        </w:r>
      </w:ins>
    </w:p>
    <w:p w:rsidR="00493C5E" w:rsidRPr="00474051" w:rsidRDefault="00493C5E" w:rsidP="00493C5E">
      <w:pPr>
        <w:spacing w:before="360" w:after="240" w:line="300" w:lineRule="auto"/>
        <w:ind w:left="720"/>
        <w:rPr>
          <w:rFonts w:ascii="Times New Roman Bold" w:hAnsi="Times New Roman Bold"/>
          <w:b/>
        </w:rPr>
      </w:pPr>
      <w:r>
        <w:rPr>
          <w:rFonts w:ascii="Times New Roman Bold" w:hAnsi="Times New Roman Bold"/>
          <w:b/>
        </w:rPr>
        <w:lastRenderedPageBreak/>
        <w:t>Y = RtDesiredEn5minQty</w:t>
      </w:r>
      <w:r>
        <w:rPr>
          <w:rFonts w:ascii="Times New Roman Bold" w:hAnsi="Times New Roman Bold"/>
          <w:b/>
          <w:i/>
          <w:vertAlign w:val="subscript"/>
        </w:rPr>
        <w:t>a, s, i</w:t>
      </w:r>
      <w:r>
        <w:rPr>
          <w:rFonts w:ascii="Times New Roman Bold" w:hAnsi="Times New Roman Bold"/>
          <w:b/>
        </w:rPr>
        <w:t xml:space="preserve"> </w:t>
      </w:r>
    </w:p>
    <w:bookmarkEnd w:id="129"/>
    <w:bookmarkEnd w:id="130"/>
    <w:p w:rsidR="00493C5E" w:rsidDel="00410054" w:rsidRDefault="00493C5E" w:rsidP="00493C5E">
      <w:pPr>
        <w:spacing w:before="360" w:after="240" w:line="300" w:lineRule="auto"/>
        <w:ind w:left="1440"/>
        <w:rPr>
          <w:del w:id="135" w:author="kadonald" w:date="2012-01-18T13:46:00Z"/>
          <w:rFonts w:ascii="Times New Roman Bold" w:hAnsi="Times New Roman Bold"/>
          <w:b/>
        </w:rPr>
      </w:pPr>
      <w:ins w:id="136" w:author="kadonald" w:date="2012-01-18T13:46:00Z">
        <w:r w:rsidDel="00410054">
          <w:rPr>
            <w:rFonts w:ascii="Times New Roman Bold" w:hAnsi="Times New Roman Bold"/>
            <w:b/>
          </w:rPr>
          <w:t xml:space="preserve"> </w:t>
        </w:r>
      </w:ins>
      <w:del w:id="137" w:author="kadonald" w:date="2012-01-18T13:46:00Z">
        <w:r w:rsidDel="00410054">
          <w:rPr>
            <w:rFonts w:ascii="Times New Roman Bold" w:hAnsi="Times New Roman Bold"/>
            <w:b/>
          </w:rPr>
          <w:delText xml:space="preserve">ELSE IF </w:delText>
        </w:r>
      </w:del>
    </w:p>
    <w:p w:rsidR="00493C5E" w:rsidDel="00410054" w:rsidRDefault="00493C5E" w:rsidP="00493C5E">
      <w:pPr>
        <w:spacing w:before="360" w:after="240" w:line="300" w:lineRule="auto"/>
        <w:ind w:left="1440"/>
        <w:rPr>
          <w:del w:id="138" w:author="kadonald" w:date="2012-01-18T13:46:00Z"/>
          <w:rFonts w:ascii="Times New Roman Bold" w:hAnsi="Times New Roman Bold"/>
          <w:b/>
        </w:rPr>
      </w:pPr>
      <w:del w:id="139" w:author="kadonald" w:date="2012-01-18T13:46:00Z">
        <w:r w:rsidDel="00410054">
          <w:rPr>
            <w:rFonts w:ascii="Times New Roman Bold" w:hAnsi="Times New Roman Bold"/>
            <w:b/>
          </w:rPr>
          <w:delText xml:space="preserve">ControlStatus5minFlg </w:delText>
        </w:r>
        <w:r w:rsidDel="00410054">
          <w:rPr>
            <w:b/>
            <w:i/>
            <w:vertAlign w:val="subscript"/>
          </w:rPr>
          <w:delText xml:space="preserve">a, s, i </w:delText>
        </w:r>
        <w:r w:rsidDel="00410054">
          <w:rPr>
            <w:rFonts w:ascii="Times New Roman Bold" w:hAnsi="Times New Roman Bold"/>
            <w:b/>
          </w:rPr>
          <w:delText xml:space="preserve"> &lt; &gt; </w:delText>
        </w:r>
        <w:r w:rsidDel="00410054">
          <w:rPr>
            <w:rFonts w:ascii="Times New Roman Bold" w:hAnsi="Times New Roman Bold" w:hint="eastAsia"/>
            <w:b/>
          </w:rPr>
          <w:delText>“</w:delText>
        </w:r>
        <w:r w:rsidDel="00410054">
          <w:rPr>
            <w:rFonts w:ascii="Times New Roman Bold" w:hAnsi="Times New Roman Bold"/>
            <w:b/>
          </w:rPr>
          <w:delText>Regulating</w:delText>
        </w:r>
        <w:r w:rsidDel="00410054">
          <w:rPr>
            <w:rFonts w:ascii="Times New Roman Bold" w:hAnsi="Times New Roman Bold" w:hint="eastAsia"/>
            <w:b/>
          </w:rPr>
          <w:delText>”</w:delText>
        </w:r>
      </w:del>
    </w:p>
    <w:p w:rsidR="00493C5E" w:rsidDel="00410054" w:rsidRDefault="00493C5E" w:rsidP="00493C5E">
      <w:pPr>
        <w:spacing w:before="360" w:after="240" w:line="300" w:lineRule="auto"/>
        <w:ind w:left="1440"/>
        <w:rPr>
          <w:del w:id="140" w:author="kadonald" w:date="2012-01-18T13:46:00Z"/>
          <w:position w:val="-34"/>
          <w:sz w:val="28"/>
          <w:szCs w:val="28"/>
        </w:rPr>
      </w:pPr>
      <w:del w:id="141" w:author="kadonald" w:date="2012-01-18T13:46:00Z">
        <w:r w:rsidDel="00410054">
          <w:rPr>
            <w:rFonts w:ascii="Times New Roman Bold" w:hAnsi="Times New Roman Bold"/>
            <w:b/>
          </w:rPr>
          <w:delText>#RtDesired</w:delText>
        </w:r>
        <w:r w:rsidRPr="00490991" w:rsidDel="00410054">
          <w:rPr>
            <w:rFonts w:ascii="Times New Roman Bold" w:hAnsi="Times New Roman Bold"/>
            <w:b/>
          </w:rPr>
          <w:delText xml:space="preserve">En5minAmt </w:delText>
        </w:r>
        <w:r w:rsidRPr="00490991" w:rsidDel="00410054">
          <w:rPr>
            <w:b/>
            <w:i/>
            <w:vertAlign w:val="subscript"/>
          </w:rPr>
          <w:delText xml:space="preserve">a, s, </w:delText>
        </w:r>
        <w:r w:rsidDel="00410054">
          <w:rPr>
            <w:b/>
            <w:i/>
            <w:vertAlign w:val="subscript"/>
          </w:rPr>
          <w:delText>i</w:delText>
        </w:r>
        <w:r w:rsidRPr="00490991" w:rsidDel="00410054">
          <w:rPr>
            <w:rFonts w:ascii="Times New Roman Bold" w:hAnsi="Times New Roman Bold"/>
            <w:b/>
            <w:i/>
          </w:rPr>
          <w:delText xml:space="preserve"> </w:delText>
        </w:r>
        <w:r w:rsidRPr="00490991" w:rsidDel="00410054">
          <w:delText xml:space="preserve">= </w:delText>
        </w:r>
        <w:r w:rsidRPr="007C4F49" w:rsidDel="00410054">
          <w:rPr>
            <w:position w:val="-30"/>
            <w:sz w:val="28"/>
            <w:szCs w:val="28"/>
          </w:rPr>
          <w:object w:dxaOrig="4280" w:dyaOrig="740">
            <v:shape id="_x0000_i1040" type="#_x0000_t75" style="width:222pt;height:39.75pt" o:ole="">
              <v:imagedata r:id="rId31" o:title=""/>
            </v:shape>
            <o:OLEObject Type="Embed" ProgID="Equation.3" ShapeID="_x0000_i1040" DrawAspect="Content" ObjectID="_1395555202" r:id="rId32"/>
          </w:object>
        </w:r>
      </w:del>
    </w:p>
    <w:p w:rsidR="00493C5E" w:rsidDel="00410054" w:rsidRDefault="00493C5E" w:rsidP="00493C5E">
      <w:pPr>
        <w:spacing w:before="360" w:after="240" w:line="300" w:lineRule="auto"/>
        <w:ind w:left="540"/>
        <w:rPr>
          <w:del w:id="142" w:author="kadonald" w:date="2012-01-18T13:46:00Z"/>
          <w:rFonts w:ascii="Times New Roman Bold" w:hAnsi="Times New Roman Bold"/>
          <w:b/>
        </w:rPr>
      </w:pPr>
      <w:del w:id="143" w:author="kadonald" w:date="2012-01-18T13:46:00Z">
        <w:r w:rsidDel="00410054">
          <w:rPr>
            <w:rFonts w:ascii="Times New Roman Bold" w:hAnsi="Times New Roman Bold"/>
            <w:b/>
          </w:rPr>
          <w:delText>Where:</w:delText>
        </w:r>
      </w:del>
    </w:p>
    <w:p w:rsidR="00493C5E" w:rsidRPr="00603748" w:rsidDel="00410054" w:rsidRDefault="00493C5E" w:rsidP="00493C5E">
      <w:pPr>
        <w:spacing w:before="360" w:after="240" w:line="300" w:lineRule="auto"/>
        <w:ind w:left="540"/>
        <w:rPr>
          <w:del w:id="144" w:author="kadonald" w:date="2012-01-18T13:46:00Z"/>
          <w:rFonts w:ascii="Times New Roman Bold" w:hAnsi="Times New Roman Bold"/>
          <w:b/>
        </w:rPr>
      </w:pPr>
      <w:del w:id="145" w:author="kadonald" w:date="2012-01-18T13:46:00Z">
        <w:r w:rsidRPr="004D61E3" w:rsidDel="00410054">
          <w:rPr>
            <w:rFonts w:ascii="Times New Roman Bold" w:hAnsi="Times New Roman Bold"/>
            <w:b/>
          </w:rPr>
          <w:delText>X = Max (ABS (DaClrdHrlyQty</w:delText>
        </w:r>
      </w:del>
      <w:del w:id="146" w:author="kadonald" w:date="2011-12-21T14:02:00Z">
        <w:r w:rsidRPr="004D61E3" w:rsidDel="00FA58E9">
          <w:rPr>
            <w:rFonts w:ascii="Times New Roman Bold" w:hAnsi="Times New Roman Bold"/>
            <w:b/>
            <w:i/>
            <w:vertAlign w:val="subscript"/>
          </w:rPr>
          <w:delText>a</w:delText>
        </w:r>
      </w:del>
      <w:del w:id="147" w:author="kadonald" w:date="2012-01-18T13:46:00Z">
        <w:r w:rsidRPr="004D61E3" w:rsidDel="00410054">
          <w:rPr>
            <w:rFonts w:ascii="Times New Roman Bold" w:hAnsi="Times New Roman Bold"/>
            <w:b/>
            <w:i/>
            <w:vertAlign w:val="subscript"/>
          </w:rPr>
          <w:delText>, s, h</w:delText>
        </w:r>
        <w:r w:rsidRPr="004D61E3" w:rsidDel="00410054">
          <w:rPr>
            <w:rFonts w:ascii="Times New Roman Bold" w:hAnsi="Times New Roman Bold"/>
            <w:b/>
          </w:rPr>
          <w:delText>),</w:delText>
        </w:r>
      </w:del>
      <w:del w:id="148" w:author="kadonald" w:date="2012-01-18T13:11:00Z">
        <w:r w:rsidRPr="004D61E3" w:rsidDel="00697297">
          <w:rPr>
            <w:rFonts w:ascii="Times New Roman Bold" w:hAnsi="Times New Roman Bold"/>
            <w:b/>
          </w:rPr>
          <w:delText xml:space="preserve">  </w:delText>
        </w:r>
      </w:del>
      <w:del w:id="149" w:author="kadonald" w:date="2012-01-18T13:46:00Z">
        <w:r w:rsidRPr="004D61E3" w:rsidDel="00410054">
          <w:rPr>
            <w:rFonts w:ascii="Times New Roman Bold" w:hAnsi="Times New Roman Bold"/>
            <w:b/>
          </w:rPr>
          <w:delText>RtComMinEconCapOL5minQty</w:delText>
        </w:r>
        <w:r w:rsidRPr="004D61E3" w:rsidDel="00410054">
          <w:rPr>
            <w:rFonts w:ascii="Times New Roman Bold" w:hAnsi="Times New Roman Bold"/>
            <w:b/>
            <w:i/>
            <w:vertAlign w:val="subscript"/>
          </w:rPr>
          <w:delText xml:space="preserve">a, s, i </w:delText>
        </w:r>
      </w:del>
      <w:del w:id="150" w:author="kadonald" w:date="2012-01-18T13:11:00Z">
        <w:r w:rsidRPr="004D61E3" w:rsidDel="00603748">
          <w:rPr>
            <w:rFonts w:ascii="Times New Roman Bold" w:hAnsi="Times New Roman Bold"/>
            <w:b/>
          </w:rPr>
          <w:delText>)</w:delText>
        </w:r>
      </w:del>
    </w:p>
    <w:p w:rsidR="00493C5E" w:rsidRPr="00B81810" w:rsidDel="00410054" w:rsidRDefault="00493C5E" w:rsidP="00493C5E">
      <w:pPr>
        <w:spacing w:before="360" w:after="240" w:line="300" w:lineRule="auto"/>
        <w:ind w:left="540"/>
        <w:rPr>
          <w:del w:id="151" w:author="kadonald" w:date="2012-01-18T13:46:00Z"/>
          <w:rFonts w:ascii="Times New Roman Bold" w:hAnsi="Times New Roman Bold"/>
          <w:b/>
        </w:rPr>
      </w:pPr>
      <w:del w:id="152" w:author="kadonald" w:date="2012-01-18T13:46:00Z">
        <w:r w:rsidDel="00410054">
          <w:rPr>
            <w:rFonts w:ascii="Times New Roman Bold" w:hAnsi="Times New Roman Bold"/>
            <w:b/>
          </w:rPr>
          <w:delText>Y = RtDesiredEn5minQty</w:delText>
        </w:r>
        <w:r w:rsidDel="00410054">
          <w:rPr>
            <w:rFonts w:ascii="Times New Roman Bold" w:hAnsi="Times New Roman Bold"/>
            <w:b/>
            <w:i/>
            <w:vertAlign w:val="subscript"/>
          </w:rPr>
          <w:delText>a, s, i</w:delText>
        </w:r>
      </w:del>
    </w:p>
    <w:p w:rsidR="00493C5E" w:rsidRDefault="00493C5E" w:rsidP="00493C5E">
      <w:pPr>
        <w:pStyle w:val="ParaText"/>
        <w:spacing w:before="60" w:after="60"/>
        <w:ind w:left="1080" w:hanging="360"/>
        <w:rPr>
          <w:szCs w:val="24"/>
        </w:rPr>
      </w:pPr>
      <w:r>
        <w:rPr>
          <w:rFonts w:ascii="Times New Roman Bold" w:hAnsi="Times New Roman Bold"/>
          <w:b/>
          <w:szCs w:val="24"/>
        </w:rPr>
        <w:t>(e)</w:t>
      </w:r>
      <w:r w:rsidRPr="00CF197F">
        <w:rPr>
          <w:szCs w:val="24"/>
        </w:rPr>
        <w:t xml:space="preserve"> </w:t>
      </w:r>
      <w:r>
        <w:rPr>
          <w:szCs w:val="24"/>
        </w:rPr>
        <w:t xml:space="preserve">In any Dispatch Interval in which a Resource is in “Manual” status, any incremental Energy costs associated with actual Energy output above the Resource’s Desired Dispatch is not eligible for recovery.  The status change adjustment is calculated as follows: </w:t>
      </w:r>
    </w:p>
    <w:p w:rsidR="00493C5E" w:rsidRPr="00923A2D" w:rsidRDefault="00493C5E" w:rsidP="00493C5E">
      <w:pPr>
        <w:spacing w:before="360" w:after="240" w:line="300" w:lineRule="auto"/>
        <w:ind w:left="1620" w:hanging="360"/>
        <w:rPr>
          <w:rFonts w:ascii="Times New Roman Bold" w:hAnsi="Times New Roman Bold"/>
          <w:b/>
        </w:rPr>
      </w:pPr>
      <w:r>
        <w:rPr>
          <w:rFonts w:ascii="Times New Roman Bold" w:hAnsi="Times New Roman Bold"/>
          <w:b/>
        </w:rPr>
        <w:t>IF</w:t>
      </w:r>
      <w:r w:rsidRPr="00923A2D">
        <w:rPr>
          <w:rFonts w:ascii="Times New Roman Bold" w:hAnsi="Times New Roman Bold"/>
          <w:b/>
        </w:rPr>
        <w:t xml:space="preserve"> </w:t>
      </w:r>
      <w:r>
        <w:rPr>
          <w:rFonts w:ascii="Times New Roman Bold" w:hAnsi="Times New Roman Bold"/>
          <w:b/>
        </w:rPr>
        <w:t xml:space="preserve">ControlStatus5minFlg </w:t>
      </w:r>
      <w:r>
        <w:rPr>
          <w:b/>
          <w:i/>
          <w:vertAlign w:val="subscript"/>
        </w:rPr>
        <w:t>a, s, i</w:t>
      </w:r>
      <w:r>
        <w:rPr>
          <w:rFonts w:ascii="Times New Roman Bold" w:hAnsi="Times New Roman Bold"/>
          <w:b/>
          <w:i/>
        </w:rPr>
        <w:t xml:space="preserve"> </w:t>
      </w:r>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p>
    <w:p w:rsidR="00493C5E" w:rsidRPr="00E22604" w:rsidRDefault="00493C5E" w:rsidP="00493C5E">
      <w:pPr>
        <w:spacing w:before="360" w:after="240" w:line="300" w:lineRule="auto"/>
        <w:ind w:left="2347" w:hanging="1087"/>
        <w:rPr>
          <w:rFonts w:ascii="Times New Roman Bold" w:hAnsi="Times New Roman Bold"/>
          <w:b/>
        </w:rPr>
      </w:pPr>
      <w:r>
        <w:rPr>
          <w:rFonts w:ascii="Times New Roman Bold" w:hAnsi="Times New Roman Bold"/>
          <w:b/>
        </w:rPr>
        <w:t>AND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Pr>
          <w:rFonts w:ascii="Times New Roman Bold" w:hAnsi="Times New Roman Bold"/>
          <w:b/>
        </w:rPr>
        <w:t xml:space="preserve"> ) &lt;=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p>
    <w:p w:rsidR="00493C5E" w:rsidRDefault="00493C5E" w:rsidP="00493C5E">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493C5E" w:rsidRPr="007071B1" w:rsidRDefault="00493C5E" w:rsidP="00493C5E">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w:t>
      </w:r>
      <w:r w:rsidRPr="00C66911">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493C5E" w:rsidRPr="007B6F77" w:rsidRDefault="00493C5E" w:rsidP="00493C5E">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493C5E" w:rsidRDefault="00493C5E" w:rsidP="00493C5E">
      <w:pPr>
        <w:spacing w:before="240" w:after="240" w:line="300" w:lineRule="auto"/>
        <w:ind w:left="1260"/>
        <w:rPr>
          <w:rFonts w:ascii="Times New Roman Bold" w:hAnsi="Times New Roman Bold"/>
          <w:b/>
        </w:rPr>
      </w:pPr>
      <w:r>
        <w:rPr>
          <w:rFonts w:ascii="Times New Roman Bold" w:hAnsi="Times New Roman Bold"/>
          <w:b/>
        </w:rPr>
        <w:t xml:space="preserve">ELSE </w:t>
      </w:r>
    </w:p>
    <w:p w:rsidR="00493C5E" w:rsidRPr="007071B1" w:rsidRDefault="00493C5E" w:rsidP="00493C5E">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 0</w:t>
      </w:r>
    </w:p>
    <w:p w:rsidR="00493C5E" w:rsidRDefault="00493C5E" w:rsidP="00493C5E">
      <w:pPr>
        <w:spacing w:before="360" w:after="240" w:line="300" w:lineRule="auto"/>
        <w:ind w:left="1080" w:hanging="360"/>
        <w:rPr>
          <w:rFonts w:ascii="Times New Roman Bold" w:hAnsi="Times New Roman Bold"/>
          <w:b/>
        </w:rPr>
      </w:pPr>
      <w:r w:rsidRPr="003B493C">
        <w:rPr>
          <w:b/>
        </w:rPr>
        <w:t xml:space="preserve"> (</w:t>
      </w:r>
      <w:r>
        <w:rPr>
          <w:b/>
        </w:rPr>
        <w:t>f</w:t>
      </w:r>
      <w:r w:rsidRPr="003B493C">
        <w:rPr>
          <w:b/>
        </w:rPr>
        <w:t>)</w:t>
      </w:r>
      <w:r w:rsidRPr="003B493C">
        <w:rPr>
          <w:b/>
        </w:rPr>
        <w:tab/>
      </w:r>
      <w:r>
        <w:t xml:space="preserve">In any Dispatch Interval in which a Resource has increased its Minimum Economic Capacity Operating Limit (or its Minimum Regulation Capacity Operating Limit if the Resource has cleared for Regulation-Up or Regulation-Down) above the Resource’s minimum limits used by SPP in the commitment decision or the minimum limits used to move from one configuration to another in the case of a Combined Cycle Resource, the Resource is not in “Manual” status and the increase in minimum limit is greater than the Resource’s Operating Tolerance, any incremental Energy costs associated with actual Energy output above the </w:t>
      </w:r>
      <w:r>
        <w:lastRenderedPageBreak/>
        <w:t>Resource’s Desired Dispatch is not eligible for recovery.  The limit change adjustment is calculated as follows:</w:t>
      </w:r>
    </w:p>
    <w:p w:rsidR="00493C5E"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493C5E"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493C5E" w:rsidRDefault="00493C5E" w:rsidP="00493C5E">
      <w:pPr>
        <w:spacing w:before="240" w:after="240" w:line="300" w:lineRule="auto"/>
        <w:ind w:left="1080"/>
        <w:rPr>
          <w:rFonts w:ascii="Times New Roman Bold" w:hAnsi="Times New Roman Bold"/>
          <w:b/>
          <w:i/>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493C5E" w:rsidRPr="00825E73"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493C5E" w:rsidRPr="006F161C" w:rsidRDefault="00493C5E" w:rsidP="00493C5E">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493C5E" w:rsidRDefault="00493C5E" w:rsidP="00493C5E">
      <w:pPr>
        <w:spacing w:before="240" w:after="240" w:line="300" w:lineRule="auto"/>
        <w:ind w:left="1080"/>
        <w:rPr>
          <w:rFonts w:ascii="Times New Roman Bold" w:hAnsi="Times New Roman Bold"/>
          <w:b/>
        </w:rPr>
      </w:pPr>
      <w:r>
        <w:rPr>
          <w:rFonts w:ascii="Times New Roman Bold" w:hAnsi="Times New Roman Bold"/>
          <w:b/>
        </w:rPr>
        <w:t>THEN</w:t>
      </w:r>
    </w:p>
    <w:p w:rsidR="00493C5E" w:rsidRPr="001F03C2" w:rsidRDefault="00493C5E" w:rsidP="00493C5E">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493C5E" w:rsidRPr="007B6F77"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493C5E" w:rsidRPr="001314EC" w:rsidRDefault="00493C5E" w:rsidP="00493C5E">
      <w:pPr>
        <w:spacing w:before="240" w:after="240" w:line="300" w:lineRule="auto"/>
        <w:ind w:left="1080"/>
        <w:rPr>
          <w:rFonts w:ascii="Times New Roman Bold" w:hAnsi="Times New Roman Bold"/>
          <w:b/>
        </w:rPr>
      </w:pPr>
      <w:r w:rsidRPr="001314EC">
        <w:rPr>
          <w:rFonts w:ascii="Times New Roman Bold" w:hAnsi="Times New Roman Bold"/>
          <w:b/>
        </w:rPr>
        <w:t>ELSE IF</w:t>
      </w:r>
    </w:p>
    <w:p w:rsidR="00493C5E"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493C5E" w:rsidRDefault="00493C5E" w:rsidP="00493C5E">
      <w:pPr>
        <w:spacing w:before="240" w:after="240" w:line="300" w:lineRule="auto"/>
        <w:ind w:left="1080"/>
        <w:rPr>
          <w:rFonts w:ascii="Times New Roman Bold" w:hAnsi="Times New Roman Bold"/>
          <w:b/>
          <w:i/>
        </w:rPr>
      </w:pPr>
      <w:r w:rsidDel="00601B0A">
        <w:rPr>
          <w:rFonts w:ascii="Times New Roman Bold" w:hAnsi="Times New Roman Bold"/>
          <w:b/>
        </w:rPr>
        <w:t xml:space="preserve"> </w:t>
      </w: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493C5E" w:rsidRPr="00825E73"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493C5E" w:rsidRPr="006F161C" w:rsidRDefault="00493C5E" w:rsidP="00493C5E">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w:t>
      </w:r>
      <w:r>
        <w:rPr>
          <w:rFonts w:ascii="Times New Roman Bold" w:hAnsi="Times New Roman Bold"/>
          <w:b/>
        </w:rPr>
        <w:t>=</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493C5E" w:rsidRDefault="00493C5E" w:rsidP="00493C5E">
      <w:pPr>
        <w:spacing w:before="240" w:after="240" w:line="300" w:lineRule="auto"/>
        <w:ind w:left="1080"/>
        <w:rPr>
          <w:rFonts w:ascii="Times New Roman Bold" w:hAnsi="Times New Roman Bold"/>
          <w:b/>
        </w:rPr>
      </w:pPr>
      <w:r>
        <w:rPr>
          <w:rFonts w:ascii="Times New Roman Bold" w:hAnsi="Times New Roman Bold"/>
          <w:b/>
        </w:rPr>
        <w:t>THEN</w:t>
      </w:r>
    </w:p>
    <w:p w:rsidR="00493C5E" w:rsidRPr="001F03C2" w:rsidRDefault="00493C5E" w:rsidP="00493C5E">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493C5E" w:rsidRPr="007B6F77" w:rsidRDefault="00493C5E" w:rsidP="00493C5E">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493C5E" w:rsidRPr="00E94AE9" w:rsidRDefault="00493C5E" w:rsidP="00493C5E">
      <w:pPr>
        <w:spacing w:before="240" w:after="240" w:line="300" w:lineRule="auto"/>
        <w:ind w:left="1080"/>
        <w:rPr>
          <w:rFonts w:ascii="Times New Roman Bold" w:hAnsi="Times New Roman Bold"/>
          <w:b/>
          <w:lang w:val="pt-BR"/>
        </w:rPr>
      </w:pPr>
      <w:r w:rsidRPr="00E94AE9">
        <w:rPr>
          <w:rFonts w:ascii="Times New Roman Bold" w:hAnsi="Times New Roman Bold"/>
          <w:b/>
          <w:lang w:val="pt-BR"/>
        </w:rPr>
        <w:t xml:space="preserve">ELSE </w:t>
      </w:r>
    </w:p>
    <w:p w:rsidR="00493C5E" w:rsidRDefault="00493C5E" w:rsidP="00493C5E">
      <w:pPr>
        <w:spacing w:before="360" w:after="240" w:line="300" w:lineRule="auto"/>
        <w:ind w:left="1080"/>
        <w:rPr>
          <w:rFonts w:ascii="Times New Roman Bold" w:hAnsi="Times New Roman Bold"/>
          <w:b/>
          <w:lang w:val="pt-BR"/>
        </w:rPr>
      </w:pPr>
      <w:r>
        <w:rPr>
          <w:rFonts w:ascii="Times New Roman Bold" w:hAnsi="Times New Roman Bold"/>
          <w:b/>
          <w:lang w:val="pt-BR"/>
        </w:rPr>
        <w:t>Rt</w:t>
      </w:r>
      <w:r w:rsidRPr="00825E73">
        <w:rPr>
          <w:rFonts w:ascii="Times New Roman Bold" w:hAnsi="Times New Roman Bold"/>
          <w:b/>
          <w:lang w:val="pt-BR"/>
        </w:rPr>
        <w:t xml:space="preserve">LimitAdj5minAmt </w:t>
      </w:r>
      <w:r w:rsidRPr="00825E73">
        <w:rPr>
          <w:b/>
          <w:i/>
          <w:vertAlign w:val="subscript"/>
          <w:lang w:val="pt-BR"/>
        </w:rPr>
        <w:t>a, s, i, c</w:t>
      </w:r>
      <w:r w:rsidRPr="00825E73">
        <w:rPr>
          <w:rFonts w:ascii="Times New Roman Bold" w:hAnsi="Times New Roman Bold"/>
          <w:b/>
          <w:i/>
          <w:lang w:val="pt-BR"/>
        </w:rPr>
        <w:t xml:space="preserve"> </w:t>
      </w:r>
      <w:r w:rsidRPr="00825E73">
        <w:rPr>
          <w:rFonts w:ascii="Times New Roman Bold" w:hAnsi="Times New Roman Bold"/>
          <w:b/>
          <w:lang w:val="pt-BR"/>
        </w:rPr>
        <w:t xml:space="preserve">= </w:t>
      </w:r>
      <w:r>
        <w:rPr>
          <w:rFonts w:ascii="Times New Roman Bold" w:hAnsi="Times New Roman Bold"/>
          <w:b/>
          <w:lang w:val="pt-BR"/>
        </w:rPr>
        <w:t>0</w:t>
      </w:r>
    </w:p>
    <w:p w:rsidR="00493C5E" w:rsidRDefault="00493C5E" w:rsidP="00493C5E">
      <w:pPr>
        <w:pStyle w:val="ParaText"/>
        <w:numPr>
          <w:ilvl w:val="0"/>
          <w:numId w:val="32"/>
        </w:numPr>
        <w:rPr>
          <w:szCs w:val="24"/>
        </w:rPr>
      </w:pPr>
      <w:r>
        <w:rPr>
          <w:szCs w:val="24"/>
        </w:rPr>
        <w:t xml:space="preserve">For each Asset Owner, a daily amount is calculated at each Settlement Location.  </w:t>
      </w:r>
      <w:r w:rsidRPr="00684C1A">
        <w:rPr>
          <w:szCs w:val="24"/>
        </w:rPr>
        <w:t xml:space="preserve">The </w:t>
      </w:r>
      <w:r>
        <w:rPr>
          <w:szCs w:val="24"/>
        </w:rPr>
        <w:t>daily amount</w:t>
      </w:r>
      <w:r w:rsidRPr="00684C1A">
        <w:rPr>
          <w:szCs w:val="24"/>
        </w:rPr>
        <w:t xml:space="preserve"> is calculated as follows:</w:t>
      </w:r>
    </w:p>
    <w:p w:rsidR="00493C5E" w:rsidRPr="006D3EDD" w:rsidRDefault="00493C5E" w:rsidP="00493C5E">
      <w:pPr>
        <w:pStyle w:val="ParaText"/>
        <w:spacing w:before="120"/>
        <w:ind w:left="540"/>
        <w:rPr>
          <w:szCs w:val="24"/>
          <w:lang w:val="pt-BR"/>
        </w:rPr>
      </w:pPr>
      <w:r>
        <w:rPr>
          <w:b/>
          <w:szCs w:val="24"/>
          <w:lang w:val="pt-BR"/>
        </w:rPr>
        <w:t>Rt</w:t>
      </w:r>
      <w:r w:rsidRPr="006D3EDD">
        <w:rPr>
          <w:b/>
          <w:szCs w:val="24"/>
          <w:lang w:val="pt-BR"/>
        </w:rPr>
        <w:t xml:space="preserve">MwpDlyAmt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bookmarkStart w:id="153" w:name="OLE_LINK116"/>
      <w:r w:rsidRPr="002C1D10">
        <w:rPr>
          <w:rFonts w:ascii="Times New Roman Bold" w:hAnsi="Times New Roman Bold"/>
          <w:position w:val="-28"/>
          <w:szCs w:val="24"/>
        </w:rPr>
        <w:object w:dxaOrig="480" w:dyaOrig="700">
          <v:shape id="_x0000_i1041" type="#_x0000_t75" style="width:16.5pt;height:38.25pt" o:ole="">
            <v:imagedata r:id="rId33" o:title=""/>
          </v:shape>
          <o:OLEObject Type="Embed" ProgID="Equation.3" ShapeID="_x0000_i1041" DrawAspect="Content" ObjectID="_1395555203" r:id="rId34"/>
        </w:object>
      </w:r>
      <w:bookmarkEnd w:id="153"/>
      <w:r w:rsidRPr="000E59B7">
        <w:rPr>
          <w:b/>
          <w:szCs w:val="24"/>
        </w:rPr>
        <w:t xml:space="preserve"> </w:t>
      </w:r>
      <w:r w:rsidRPr="007B6F77">
        <w:rPr>
          <w:b/>
          <w:szCs w:val="24"/>
        </w:rPr>
        <w:t xml:space="preserve">RtMwpCpAmt </w:t>
      </w:r>
      <w:r w:rsidRPr="007B6F77">
        <w:rPr>
          <w:b/>
          <w:i/>
          <w:szCs w:val="24"/>
          <w:vertAlign w:val="subscript"/>
        </w:rPr>
        <w:t>a, s, c</w:t>
      </w:r>
    </w:p>
    <w:p w:rsidR="00493C5E" w:rsidRDefault="00493C5E" w:rsidP="00493C5E">
      <w:pPr>
        <w:pStyle w:val="ParaText"/>
        <w:numPr>
          <w:ilvl w:val="0"/>
          <w:numId w:val="32"/>
        </w:numPr>
        <w:rPr>
          <w:szCs w:val="24"/>
        </w:rPr>
      </w:pPr>
      <w:r>
        <w:rPr>
          <w:szCs w:val="24"/>
        </w:rPr>
        <w:lastRenderedPageBreak/>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493C5E" w:rsidRPr="00746D94" w:rsidRDefault="00493C5E" w:rsidP="00493C5E">
      <w:pPr>
        <w:pStyle w:val="ParaText"/>
        <w:spacing w:before="120"/>
        <w:ind w:left="540"/>
        <w:rPr>
          <w:szCs w:val="24"/>
          <w:lang w:val="pt-BR"/>
        </w:rPr>
      </w:pPr>
      <w:r>
        <w:rPr>
          <w:b/>
          <w:szCs w:val="24"/>
          <w:lang w:val="pt-BR"/>
        </w:rPr>
        <w:t>RtMwpAo</w:t>
      </w:r>
      <w:r w:rsidRPr="00EA0558">
        <w:rPr>
          <w:b/>
          <w:szCs w:val="24"/>
          <w:lang w:val="pt-BR"/>
        </w:rPr>
        <w:t xml:space="preserve">Amt </w:t>
      </w:r>
      <w:r w:rsidRPr="00EA0558">
        <w:rPr>
          <w:b/>
          <w:i/>
          <w:szCs w:val="24"/>
          <w:vertAlign w:val="subscript"/>
          <w:lang w:val="pt-BR"/>
        </w:rPr>
        <w:t>a,</w:t>
      </w:r>
      <w:r>
        <w:rPr>
          <w:b/>
          <w:i/>
          <w:szCs w:val="24"/>
          <w:vertAlign w:val="subscript"/>
          <w:lang w:val="pt-BR"/>
        </w:rPr>
        <w:t xml:space="preserve"> m,</w:t>
      </w:r>
      <w:r w:rsidRPr="00EA0558">
        <w:rPr>
          <w:b/>
          <w:i/>
          <w:szCs w:val="24"/>
          <w:vertAlign w:val="subscript"/>
          <w:lang w:val="pt-BR"/>
        </w:rPr>
        <w:t xml:space="preserve"> </w:t>
      </w:r>
      <w:r>
        <w:rPr>
          <w:b/>
          <w:i/>
          <w:szCs w:val="24"/>
          <w:vertAlign w:val="subscript"/>
          <w:lang w:val="pt-BR"/>
        </w:rPr>
        <w:t>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2" type="#_x0000_t75" style="width:16.5pt;height:38.25pt" o:ole="">
            <v:imagedata r:id="rId35" o:title=""/>
          </v:shape>
          <o:OLEObject Type="Embed" ProgID="Equation.3" ShapeID="_x0000_i1042" DrawAspect="Content" ObjectID="_1395555204" r:id="rId36"/>
        </w:object>
      </w:r>
      <w:r w:rsidRPr="00746D94">
        <w:rPr>
          <w:b/>
          <w:szCs w:val="24"/>
          <w:lang w:val="pt-BR"/>
        </w:rPr>
        <w:t xml:space="preserve"> </w:t>
      </w:r>
      <w:r>
        <w:rPr>
          <w:b/>
          <w:szCs w:val="24"/>
          <w:lang w:val="pt-BR"/>
        </w:rPr>
        <w:t>RtMwpDly</w:t>
      </w:r>
      <w:r w:rsidRPr="00EA0558">
        <w:rPr>
          <w:b/>
          <w:szCs w:val="24"/>
          <w:lang w:val="pt-BR"/>
        </w:rPr>
        <w:t xml:space="preserve">Amt </w:t>
      </w:r>
      <w:r w:rsidRPr="00EA0558">
        <w:rPr>
          <w:b/>
          <w:i/>
          <w:szCs w:val="24"/>
          <w:vertAlign w:val="subscript"/>
          <w:lang w:val="pt-BR"/>
        </w:rPr>
        <w:t xml:space="preserve">a, s, </w:t>
      </w:r>
      <w:r>
        <w:rPr>
          <w:b/>
          <w:i/>
          <w:szCs w:val="24"/>
          <w:vertAlign w:val="subscript"/>
          <w:lang w:val="pt-BR"/>
        </w:rPr>
        <w:t>d</w:t>
      </w:r>
    </w:p>
    <w:p w:rsidR="00493C5E" w:rsidRDefault="00493C5E" w:rsidP="00493C5E">
      <w:pPr>
        <w:pStyle w:val="ParaText"/>
        <w:keepNext/>
        <w:numPr>
          <w:ilvl w:val="0"/>
          <w:numId w:val="32"/>
        </w:numPr>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 xml:space="preserve">daily amount </w:t>
      </w:r>
      <w:r w:rsidRPr="00684C1A">
        <w:rPr>
          <w:szCs w:val="24"/>
        </w:rPr>
        <w:t>is calculated as follows:</w:t>
      </w:r>
    </w:p>
    <w:p w:rsidR="00493C5E" w:rsidRPr="00975C17" w:rsidRDefault="00493C5E" w:rsidP="00493C5E">
      <w:pPr>
        <w:pStyle w:val="ParaText"/>
        <w:spacing w:before="120"/>
        <w:ind w:left="540"/>
        <w:rPr>
          <w:szCs w:val="24"/>
        </w:rPr>
      </w:pPr>
      <w:r w:rsidRPr="00975C17">
        <w:rPr>
          <w:b/>
          <w:szCs w:val="24"/>
        </w:rPr>
        <w:t xml:space="preserve">RtMwpMpAmt </w:t>
      </w:r>
      <w:r w:rsidRPr="00975C17">
        <w:rPr>
          <w:b/>
          <w:i/>
          <w:szCs w:val="24"/>
          <w:vertAlign w:val="subscript"/>
        </w:rPr>
        <w:t>m, d</w:t>
      </w:r>
      <w:r w:rsidRPr="00975C17">
        <w:rPr>
          <w:rFonts w:ascii="Times New Roman Bold" w:hAnsi="Times New Roman Bold"/>
          <w:b/>
          <w:i/>
          <w:szCs w:val="24"/>
        </w:rPr>
        <w:t xml:space="preserve"> </w:t>
      </w:r>
      <w:r w:rsidRPr="00975C17">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43" type="#_x0000_t75" style="width:16.5pt;height:38.25pt" o:ole="">
            <v:imagedata r:id="rId37" o:title=""/>
          </v:shape>
          <o:OLEObject Type="Embed" ProgID="Equation.3" ShapeID="_x0000_i1043" DrawAspect="Content" ObjectID="_1395555205" r:id="rId38"/>
        </w:object>
      </w:r>
      <w:r w:rsidRPr="00975C17">
        <w:rPr>
          <w:b/>
          <w:szCs w:val="24"/>
        </w:rPr>
        <w:t xml:space="preserve"> RtMwpAoAmt </w:t>
      </w:r>
      <w:r w:rsidRPr="00975C17">
        <w:rPr>
          <w:b/>
          <w:i/>
          <w:szCs w:val="24"/>
          <w:vertAlign w:val="subscript"/>
        </w:rPr>
        <w:t>a, m, d</w:t>
      </w:r>
    </w:p>
    <w:p w:rsidR="00493C5E" w:rsidRPr="00A667FD" w:rsidRDefault="00493C5E" w:rsidP="00493C5E">
      <w:pPr>
        <w:pStyle w:val="ParaText"/>
        <w:spacing w:before="120"/>
        <w:ind w:left="360" w:hanging="360"/>
        <w:rPr>
          <w:szCs w:val="24"/>
        </w:rPr>
      </w:pPr>
      <w:r>
        <w:rPr>
          <w:szCs w:val="24"/>
        </w:rPr>
        <w:t>(8)</w:t>
      </w:r>
      <w:r>
        <w:rPr>
          <w:szCs w:val="24"/>
        </w:rPr>
        <w:tab/>
      </w:r>
      <w:r w:rsidRPr="00A667FD">
        <w:rPr>
          <w:szCs w:val="24"/>
        </w:rPr>
        <w:t xml:space="preserve">For FERC Electric Quarterly Reporting (“EQR”) purposes, SPP calculates </w:t>
      </w:r>
      <w:r>
        <w:rPr>
          <w:szCs w:val="24"/>
        </w:rPr>
        <w:t>RUC Make-Whole Payment $ per RUC Make-Whole-Payment Eligibility Period</w:t>
      </w:r>
      <w:r w:rsidRPr="00A667FD">
        <w:rPr>
          <w:szCs w:val="24"/>
        </w:rPr>
        <w:t xml:space="preserve"> for each Asset Owner as follows:</w:t>
      </w:r>
    </w:p>
    <w:p w:rsidR="00493C5E" w:rsidRDefault="00493C5E" w:rsidP="00493C5E">
      <w:pPr>
        <w:pStyle w:val="ParaText"/>
        <w:tabs>
          <w:tab w:val="left" w:pos="720"/>
        </w:tabs>
        <w:ind w:left="720"/>
        <w:rPr>
          <w:rFonts w:ascii="Times New Roman Bold" w:hAnsi="Times New Roman Bold"/>
          <w:b/>
          <w:szCs w:val="24"/>
          <w:lang w:val="pt-BR"/>
        </w:rPr>
      </w:pPr>
      <w:r>
        <w:rPr>
          <w:szCs w:val="24"/>
        </w:rPr>
        <w:t>(a)</w:t>
      </w:r>
      <w:r>
        <w:rPr>
          <w:szCs w:val="24"/>
        </w:rPr>
        <w:tab/>
      </w:r>
      <w:r>
        <w:rPr>
          <w:b/>
          <w:szCs w:val="24"/>
          <w:lang w:val="pt-BR"/>
        </w:rPr>
        <w:t>EqrRtMwp5minPrc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c</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b/>
          <w:szCs w:val="24"/>
          <w:lang w:val="pt-BR"/>
        </w:rPr>
        <w:t>Rt</w:t>
      </w:r>
      <w:r w:rsidRPr="007B6F77">
        <w:rPr>
          <w:b/>
          <w:szCs w:val="24"/>
          <w:lang w:val="pt-BR"/>
        </w:rPr>
        <w:t>Mwp</w:t>
      </w:r>
      <w:r>
        <w:rPr>
          <w:b/>
          <w:szCs w:val="24"/>
          <w:lang w:val="pt-BR"/>
        </w:rPr>
        <w:t>Cp</w:t>
      </w:r>
      <w:r w:rsidRPr="007B6F77">
        <w:rPr>
          <w:b/>
          <w:szCs w:val="24"/>
          <w:lang w:val="pt-BR"/>
        </w:rPr>
        <w:t xml:space="preserve">Amt </w:t>
      </w:r>
      <w:r w:rsidRPr="007B6F77">
        <w:rPr>
          <w:b/>
          <w:i/>
          <w:szCs w:val="24"/>
          <w:vertAlign w:val="subscript"/>
          <w:lang w:val="pt-BR"/>
        </w:rPr>
        <w:t>a, s, c</w:t>
      </w:r>
    </w:p>
    <w:p w:rsidR="00493C5E" w:rsidRDefault="00493C5E" w:rsidP="00493C5E">
      <w:pPr>
        <w:spacing w:line="300" w:lineRule="auto"/>
        <w:ind w:left="720"/>
        <w:rPr>
          <w:rFonts w:ascii="Times New Roman Bold" w:hAnsi="Times New Roman Bold"/>
          <w:b/>
          <w:lang w:val="pt-BR"/>
        </w:rPr>
      </w:pPr>
      <w:r>
        <w:rPr>
          <w:lang w:val="da-DK"/>
        </w:rPr>
        <w:t>(b)</w:t>
      </w:r>
      <w:r>
        <w:rPr>
          <w:lang w:val="da-DK"/>
        </w:rPr>
        <w:tab/>
      </w:r>
      <w:r>
        <w:rPr>
          <w:b/>
          <w:lang w:val="da-DK"/>
        </w:rPr>
        <w:t xml:space="preserve">IF </w:t>
      </w:r>
      <w:r>
        <w:rPr>
          <w:b/>
          <w:lang w:val="pt-BR"/>
        </w:rPr>
        <w:t>EqrRtMwp5minPrc</w:t>
      </w:r>
      <w:r w:rsidRPr="00EA0558">
        <w:rPr>
          <w:b/>
          <w:lang w:val="pt-BR"/>
        </w:rPr>
        <w:t xml:space="preserve"> </w:t>
      </w:r>
      <w:r w:rsidRPr="00EA0558">
        <w:rPr>
          <w:b/>
          <w:i/>
          <w:vertAlign w:val="subscript"/>
          <w:lang w:val="pt-BR"/>
        </w:rPr>
        <w:t xml:space="preserve">a, s, </w:t>
      </w:r>
      <w:r>
        <w:rPr>
          <w:b/>
          <w:i/>
          <w:vertAlign w:val="subscript"/>
          <w:lang w:val="pt-BR"/>
        </w:rPr>
        <w:t>c</w:t>
      </w:r>
      <w:r>
        <w:rPr>
          <w:rFonts w:ascii="Times New Roman Bold" w:hAnsi="Times New Roman Bold"/>
          <w:b/>
          <w:lang w:val="pt-BR"/>
        </w:rPr>
        <w:t xml:space="preserve"> &gt; 0 </w:t>
      </w:r>
    </w:p>
    <w:p w:rsidR="00493C5E" w:rsidRDefault="00493C5E" w:rsidP="00493C5E">
      <w:pPr>
        <w:spacing w:line="300" w:lineRule="auto"/>
        <w:ind w:left="1440"/>
        <w:rPr>
          <w:b/>
          <w:lang w:val="da-DK"/>
        </w:rPr>
      </w:pPr>
      <w:r>
        <w:rPr>
          <w:b/>
          <w:lang w:val="da-DK"/>
        </w:rPr>
        <w:t>THEN</w:t>
      </w:r>
    </w:p>
    <w:p w:rsidR="00493C5E" w:rsidRPr="009475A6" w:rsidRDefault="00493C5E" w:rsidP="00493C5E">
      <w:pPr>
        <w:spacing w:line="300" w:lineRule="auto"/>
        <w:ind w:left="1440"/>
        <w:rPr>
          <w:rFonts w:ascii="Times New Roman Bold" w:hAnsi="Times New Roman Bold"/>
          <w:lang w:val="pt-BR"/>
        </w:rPr>
      </w:pPr>
      <w:r w:rsidRPr="009475A6">
        <w:rPr>
          <w:b/>
          <w:lang w:val="pt-BR"/>
        </w:rPr>
        <w:t>Eqr</w:t>
      </w:r>
      <w:r>
        <w:rPr>
          <w:b/>
          <w:lang w:val="pt-BR"/>
        </w:rPr>
        <w:t>Rt</w:t>
      </w:r>
      <w:r w:rsidRPr="009475A6">
        <w:rPr>
          <w:b/>
          <w:lang w:val="pt-BR"/>
        </w:rPr>
        <w:t>Mwp</w:t>
      </w:r>
      <w:r>
        <w:rPr>
          <w:b/>
          <w:lang w:val="pt-BR"/>
        </w:rPr>
        <w:t>5minQty</w:t>
      </w:r>
      <w:r w:rsidRPr="009475A6">
        <w:rPr>
          <w:b/>
          <w:lang w:val="pt-BR"/>
        </w:rPr>
        <w:t xml:space="preserve"> </w:t>
      </w:r>
      <w:r w:rsidRPr="009475A6">
        <w:rPr>
          <w:b/>
          <w:i/>
          <w:vertAlign w:val="subscript"/>
          <w:lang w:val="pt-BR"/>
        </w:rPr>
        <w:t xml:space="preserve">a, s, </w:t>
      </w:r>
      <w:r>
        <w:rPr>
          <w:b/>
          <w:i/>
          <w:vertAlign w:val="subscript"/>
          <w:lang w:val="pt-BR"/>
        </w:rPr>
        <w:t>c</w:t>
      </w:r>
      <w:r>
        <w:rPr>
          <w:rFonts w:ascii="Times New Roman Bold" w:hAnsi="Times New Roman Bold"/>
          <w:b/>
          <w:lang w:val="pt-BR"/>
        </w:rPr>
        <w:t xml:space="preserve"> = 1</w:t>
      </w:r>
    </w:p>
    <w:p w:rsidR="00493C5E" w:rsidRDefault="00493C5E" w:rsidP="00493C5E"/>
    <w:p w:rsidR="00493C5E" w:rsidRDefault="00493C5E" w:rsidP="00493C5E"/>
    <w:p w:rsidR="00493C5E" w:rsidRDefault="00493C5E" w:rsidP="00493C5E">
      <w:pPr>
        <w:sectPr w:rsidR="00493C5E" w:rsidSect="00BA39BF">
          <w:footerReference w:type="default" r:id="rId39"/>
          <w:pgSz w:w="12240" w:h="15840"/>
          <w:pgMar w:top="1080" w:right="1080" w:bottom="1080" w:left="1080" w:header="720" w:footer="720" w:gutter="0"/>
          <w:cols w:space="720"/>
          <w:docGrid w:linePitch="360"/>
        </w:sectPr>
      </w:pPr>
    </w:p>
    <w:p w:rsidR="00493C5E" w:rsidRPr="00684C1A" w:rsidRDefault="00493C5E" w:rsidP="00493C5E">
      <w:pPr>
        <w:spacing w:before="240" w:after="240" w:line="300" w:lineRule="auto"/>
        <w:ind w:left="720"/>
      </w:pPr>
      <w:r>
        <w:lastRenderedPageBreak/>
        <w:t>T</w:t>
      </w:r>
      <w:r w:rsidRPr="00684C1A">
        <w:t>he above variables are defined as follows:</w:t>
      </w:r>
    </w:p>
    <w:tbl>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260"/>
        <w:gridCol w:w="1620"/>
        <w:gridCol w:w="5400"/>
      </w:tblGrid>
      <w:tr w:rsidR="00493C5E" w:rsidRPr="00191310" w:rsidTr="004D664D">
        <w:trPr>
          <w:cantSplit/>
          <w:tblHeader/>
        </w:trPr>
        <w:tc>
          <w:tcPr>
            <w:tcW w:w="4320" w:type="dxa"/>
            <w:shd w:val="clear" w:color="auto" w:fill="E6E6E6"/>
          </w:tcPr>
          <w:p w:rsidR="00493C5E" w:rsidRPr="00BB5224" w:rsidRDefault="00493C5E" w:rsidP="004D664D">
            <w:pPr>
              <w:pStyle w:val="TableHead"/>
              <w:jc w:val="center"/>
              <w:rPr>
                <w:sz w:val="22"/>
                <w:szCs w:val="22"/>
              </w:rPr>
            </w:pPr>
            <w:r w:rsidRPr="00BB5224">
              <w:rPr>
                <w:sz w:val="22"/>
                <w:szCs w:val="22"/>
              </w:rPr>
              <w:t>Variable</w:t>
            </w:r>
          </w:p>
          <w:p w:rsidR="00493C5E" w:rsidRPr="00BB5224" w:rsidRDefault="00493C5E" w:rsidP="004D664D">
            <w:pPr>
              <w:pStyle w:val="TableHead"/>
              <w:jc w:val="center"/>
              <w:rPr>
                <w:sz w:val="22"/>
                <w:szCs w:val="22"/>
              </w:rPr>
            </w:pPr>
          </w:p>
        </w:tc>
        <w:tc>
          <w:tcPr>
            <w:tcW w:w="1260" w:type="dxa"/>
            <w:shd w:val="clear" w:color="auto" w:fill="E6E6E6"/>
          </w:tcPr>
          <w:p w:rsidR="00493C5E" w:rsidRPr="00BB5224" w:rsidRDefault="00493C5E" w:rsidP="004D664D">
            <w:pPr>
              <w:pStyle w:val="TableHead"/>
              <w:jc w:val="center"/>
              <w:rPr>
                <w:sz w:val="22"/>
                <w:szCs w:val="22"/>
              </w:rPr>
            </w:pPr>
            <w:r w:rsidRPr="00BB5224">
              <w:rPr>
                <w:sz w:val="22"/>
                <w:szCs w:val="22"/>
              </w:rPr>
              <w:t>Unit</w:t>
            </w:r>
          </w:p>
          <w:p w:rsidR="00493C5E" w:rsidRPr="00BB5224" w:rsidRDefault="00493C5E" w:rsidP="004D664D">
            <w:pPr>
              <w:pStyle w:val="TableHead"/>
              <w:jc w:val="center"/>
              <w:rPr>
                <w:sz w:val="22"/>
                <w:szCs w:val="22"/>
              </w:rPr>
            </w:pPr>
          </w:p>
        </w:tc>
        <w:tc>
          <w:tcPr>
            <w:tcW w:w="1620" w:type="dxa"/>
            <w:shd w:val="clear" w:color="auto" w:fill="E6E6E6"/>
          </w:tcPr>
          <w:p w:rsidR="00493C5E" w:rsidRPr="00BB5224" w:rsidRDefault="00493C5E" w:rsidP="004D664D">
            <w:pPr>
              <w:pStyle w:val="TableHead"/>
              <w:spacing w:after="0"/>
              <w:jc w:val="center"/>
              <w:rPr>
                <w:sz w:val="22"/>
                <w:szCs w:val="22"/>
              </w:rPr>
            </w:pPr>
            <w:r w:rsidRPr="00BB5224">
              <w:rPr>
                <w:sz w:val="22"/>
                <w:szCs w:val="22"/>
              </w:rPr>
              <w:t>Settlement</w:t>
            </w:r>
          </w:p>
          <w:p w:rsidR="00493C5E" w:rsidRPr="00BB5224" w:rsidRDefault="00493C5E" w:rsidP="004D664D">
            <w:pPr>
              <w:pStyle w:val="TableHead"/>
              <w:spacing w:after="0"/>
              <w:jc w:val="center"/>
              <w:rPr>
                <w:sz w:val="22"/>
                <w:szCs w:val="22"/>
              </w:rPr>
            </w:pPr>
            <w:r w:rsidRPr="00BB5224">
              <w:rPr>
                <w:sz w:val="22"/>
                <w:szCs w:val="22"/>
              </w:rPr>
              <w:t>Interval</w:t>
            </w:r>
          </w:p>
        </w:tc>
        <w:tc>
          <w:tcPr>
            <w:tcW w:w="5400" w:type="dxa"/>
            <w:shd w:val="clear" w:color="auto" w:fill="E6E6E6"/>
          </w:tcPr>
          <w:p w:rsidR="00493C5E" w:rsidRPr="00BB5224" w:rsidRDefault="00493C5E" w:rsidP="004D664D">
            <w:pPr>
              <w:pStyle w:val="TableHead"/>
              <w:jc w:val="center"/>
              <w:rPr>
                <w:sz w:val="22"/>
                <w:szCs w:val="22"/>
              </w:rPr>
            </w:pPr>
            <w:r w:rsidRPr="00BB5224">
              <w:rPr>
                <w:sz w:val="22"/>
                <w:szCs w:val="22"/>
              </w:rPr>
              <w:t>Definition</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da-DK"/>
              </w:rPr>
            </w:pPr>
            <w:r w:rsidRPr="00191310">
              <w:rPr>
                <w:b/>
                <w:sz w:val="22"/>
                <w:szCs w:val="22"/>
                <w:lang w:val="da-DK"/>
              </w:rPr>
              <w:t xml:space="preserve">RtMwpCpAmt </w:t>
            </w:r>
            <w:r w:rsidRPr="00191310">
              <w:rPr>
                <w:b/>
                <w:i/>
                <w:sz w:val="22"/>
                <w:szCs w:val="22"/>
                <w:vertAlign w:val="subscript"/>
                <w:lang w:val="da-DK"/>
              </w:rPr>
              <w:t>a, s, c</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pStyle w:val="TableBody"/>
              <w:jc w:val="center"/>
              <w:rPr>
                <w:sz w:val="22"/>
                <w:szCs w:val="22"/>
              </w:rPr>
            </w:pPr>
            <w:r w:rsidRPr="00191310">
              <w:rPr>
                <w:sz w:val="22"/>
                <w:szCs w:val="22"/>
              </w:rPr>
              <w:t>Eligibility Period</w:t>
            </w:r>
          </w:p>
        </w:tc>
        <w:tc>
          <w:tcPr>
            <w:tcW w:w="5400" w:type="dxa"/>
          </w:tcPr>
          <w:p w:rsidR="00493C5E" w:rsidRPr="00191310" w:rsidRDefault="00493C5E" w:rsidP="004D664D">
            <w:pPr>
              <w:pStyle w:val="TableBody"/>
              <w:rPr>
                <w:i/>
                <w:sz w:val="22"/>
                <w:szCs w:val="22"/>
              </w:rPr>
            </w:pPr>
            <w:r w:rsidRPr="00191310">
              <w:rPr>
                <w:i/>
                <w:sz w:val="22"/>
                <w:szCs w:val="22"/>
              </w:rPr>
              <w:t xml:space="preserve">RUC Make-Whole-Payment Amount per AO per Settlement Location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amount to AO </w:t>
            </w:r>
            <w:r w:rsidRPr="00191310">
              <w:rPr>
                <w:i/>
                <w:sz w:val="22"/>
                <w:szCs w:val="22"/>
              </w:rPr>
              <w:t>a</w:t>
            </w:r>
            <w:r w:rsidRPr="00191310">
              <w:rPr>
                <w:sz w:val="22"/>
                <w:szCs w:val="22"/>
              </w:rPr>
              <w:t xml:space="preserve"> for RUC Make-Whole-Payment Eligibility Period </w:t>
            </w:r>
            <w:r w:rsidRPr="00191310">
              <w:rPr>
                <w:i/>
                <w:sz w:val="22"/>
                <w:szCs w:val="22"/>
              </w:rPr>
              <w:t xml:space="preserve">c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BB5224">
              <w:rPr>
                <w:b/>
                <w:sz w:val="22"/>
                <w:szCs w:val="22"/>
              </w:rPr>
              <w:t>DaClrdHrlyQty</w:t>
            </w:r>
            <w:r w:rsidR="00CA34A7" w:rsidRPr="00CA34A7">
              <w:rPr>
                <w:rFonts w:ascii="Times New Roman Bold" w:hAnsi="Times New Roman Bold"/>
                <w:b/>
                <w:sz w:val="22"/>
                <w:szCs w:val="22"/>
                <w:vertAlign w:val="subscript"/>
                <w:rPrChange w:id="154" w:author="kadonald" w:date="2011-12-21T14:02:00Z">
                  <w:rPr>
                    <w:b/>
                    <w:sz w:val="22"/>
                    <w:szCs w:val="22"/>
                  </w:rPr>
                </w:rPrChange>
              </w:rPr>
              <w:t xml:space="preserve"> </w:t>
            </w:r>
            <w:r w:rsidRPr="00BB5224">
              <w:rPr>
                <w:b/>
                <w:i/>
                <w:sz w:val="22"/>
                <w:szCs w:val="22"/>
                <w:vertAlign w:val="subscript"/>
              </w:rPr>
              <w:t>a, s, h</w:t>
            </w:r>
          </w:p>
        </w:tc>
        <w:tc>
          <w:tcPr>
            <w:tcW w:w="1260" w:type="dxa"/>
          </w:tcPr>
          <w:p w:rsidR="00493C5E" w:rsidRDefault="00493C5E" w:rsidP="004D664D">
            <w:pPr>
              <w:pStyle w:val="TableBody"/>
              <w:jc w:val="center"/>
              <w:rPr>
                <w:sz w:val="22"/>
                <w:szCs w:val="22"/>
              </w:rPr>
            </w:pPr>
            <w:r w:rsidRPr="00BB5224">
              <w:rPr>
                <w:sz w:val="22"/>
                <w:szCs w:val="22"/>
              </w:rPr>
              <w:t>MWh</w:t>
            </w:r>
          </w:p>
          <w:p w:rsidR="00493C5E" w:rsidRPr="00191310" w:rsidRDefault="00493C5E" w:rsidP="004D664D">
            <w:pPr>
              <w:pStyle w:val="TableBody"/>
              <w:jc w:val="center"/>
              <w:rPr>
                <w:sz w:val="22"/>
                <w:szCs w:val="22"/>
              </w:rPr>
            </w:pPr>
          </w:p>
        </w:tc>
        <w:tc>
          <w:tcPr>
            <w:tcW w:w="1620" w:type="dxa"/>
          </w:tcPr>
          <w:p w:rsidR="00493C5E" w:rsidRPr="00C93D3C" w:rsidRDefault="00493C5E" w:rsidP="004D664D">
            <w:pPr>
              <w:jc w:val="center"/>
              <w:rPr>
                <w:szCs w:val="22"/>
              </w:rPr>
            </w:pPr>
            <w:r w:rsidRPr="00BB5224">
              <w:rPr>
                <w:szCs w:val="22"/>
              </w:rPr>
              <w:t>Hour</w:t>
            </w:r>
          </w:p>
        </w:tc>
        <w:tc>
          <w:tcPr>
            <w:tcW w:w="5400" w:type="dxa"/>
          </w:tcPr>
          <w:p w:rsidR="00493C5E" w:rsidRPr="00191310" w:rsidRDefault="00493C5E" w:rsidP="004D664D">
            <w:pPr>
              <w:pStyle w:val="TableBody"/>
              <w:rPr>
                <w:i/>
                <w:sz w:val="22"/>
                <w:szCs w:val="22"/>
              </w:rPr>
            </w:pPr>
            <w:r w:rsidRPr="00BB5224">
              <w:rPr>
                <w:i/>
                <w:sz w:val="22"/>
                <w:szCs w:val="22"/>
              </w:rPr>
              <w:t xml:space="preserve">Day-Ahead Cleared Energy Quantity per AO per Settlement Location per Hour - </w:t>
            </w:r>
            <w:r w:rsidRPr="00BB5224">
              <w:rPr>
                <w:sz w:val="22"/>
                <w:szCs w:val="22"/>
              </w:rPr>
              <w:t xml:space="preserve">The </w:t>
            </w:r>
            <w:r>
              <w:rPr>
                <w:sz w:val="22"/>
                <w:szCs w:val="22"/>
              </w:rPr>
              <w:t xml:space="preserve">value described under Section </w:t>
            </w:r>
            <w:r w:rsidR="00CA34A7">
              <w:rPr>
                <w:sz w:val="22"/>
                <w:szCs w:val="22"/>
                <w:highlight w:val="yellow"/>
              </w:rPr>
              <w:fldChar w:fldCharType="begin"/>
            </w:r>
            <w:r>
              <w:rPr>
                <w:sz w:val="22"/>
                <w:szCs w:val="22"/>
              </w:rPr>
              <w:instrText xml:space="preserve"> REF _Ref295295051 \r \h </w:instrText>
            </w:r>
            <w:r w:rsidR="00CA34A7">
              <w:rPr>
                <w:sz w:val="22"/>
                <w:szCs w:val="22"/>
                <w:highlight w:val="yellow"/>
              </w:rPr>
            </w:r>
            <w:r w:rsidR="00CA34A7">
              <w:rPr>
                <w:sz w:val="22"/>
                <w:szCs w:val="22"/>
                <w:highlight w:val="yellow"/>
              </w:rPr>
              <w:fldChar w:fldCharType="separate"/>
            </w:r>
            <w:r>
              <w:rPr>
                <w:sz w:val="22"/>
                <w:szCs w:val="22"/>
              </w:rPr>
              <w:t>4.5.8.1</w:t>
            </w:r>
            <w:r w:rsidR="00CA34A7">
              <w:rPr>
                <w:sz w:val="22"/>
                <w:szCs w:val="22"/>
                <w:highlight w:val="yellow"/>
              </w:rPr>
              <w:fldChar w:fldCharType="end"/>
            </w:r>
            <w:r>
              <w:rPr>
                <w:sz w:val="22"/>
                <w:szCs w:val="22"/>
              </w:rPr>
              <w:t xml:space="preserve"> for </w:t>
            </w:r>
            <w:r w:rsidRPr="00BB5224">
              <w:rPr>
                <w:sz w:val="22"/>
                <w:szCs w:val="22"/>
              </w:rPr>
              <w:t xml:space="preserve">AO </w:t>
            </w:r>
            <w:r w:rsidRPr="00BB5224">
              <w:rPr>
                <w:i/>
                <w:sz w:val="22"/>
                <w:szCs w:val="22"/>
              </w:rPr>
              <w:t>a</w:t>
            </w:r>
            <w:r w:rsidRPr="00BB5224">
              <w:rPr>
                <w:sz w:val="22"/>
                <w:szCs w:val="22"/>
              </w:rPr>
              <w:t xml:space="preserve">’s </w:t>
            </w:r>
            <w:r>
              <w:rPr>
                <w:sz w:val="22"/>
                <w:szCs w:val="22"/>
              </w:rPr>
              <w:t>combined cycle resource</w:t>
            </w:r>
            <w:r w:rsidRPr="00BB5224">
              <w:rPr>
                <w:sz w:val="22"/>
                <w:szCs w:val="22"/>
              </w:rPr>
              <w:t xml:space="preserve"> at Settlement Location </w:t>
            </w:r>
            <w:r w:rsidRPr="00BB5224">
              <w:rPr>
                <w:i/>
                <w:sz w:val="22"/>
                <w:szCs w:val="22"/>
              </w:rPr>
              <w:t>s</w:t>
            </w:r>
            <w:r w:rsidRPr="00BB5224">
              <w:rPr>
                <w:sz w:val="22"/>
                <w:szCs w:val="22"/>
              </w:rPr>
              <w:t xml:space="preserve"> for the Hour.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RtStartUp5minAmt </w:t>
            </w:r>
            <w:r w:rsidRPr="00191310">
              <w:rPr>
                <w:b/>
                <w:i/>
                <w:sz w:val="22"/>
                <w:szCs w:val="22"/>
                <w:vertAlign w:val="subscript"/>
              </w:rPr>
              <w:t>a s, i, c</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jc w:val="center"/>
              <w:rPr>
                <w:szCs w:val="22"/>
              </w:rPr>
            </w:pPr>
            <w:r w:rsidRPr="00C93D3C">
              <w:rPr>
                <w:szCs w:val="22"/>
              </w:rPr>
              <w:t>Eligibility Period</w:t>
            </w:r>
          </w:p>
        </w:tc>
        <w:tc>
          <w:tcPr>
            <w:tcW w:w="5400" w:type="dxa"/>
          </w:tcPr>
          <w:p w:rsidR="00493C5E" w:rsidRPr="00191310" w:rsidRDefault="00493C5E" w:rsidP="004D664D">
            <w:pPr>
              <w:pStyle w:val="TableBody"/>
              <w:rPr>
                <w:sz w:val="22"/>
                <w:szCs w:val="22"/>
              </w:rPr>
            </w:pPr>
            <w:r w:rsidRPr="00191310">
              <w:rPr>
                <w:i/>
                <w:sz w:val="22"/>
                <w:szCs w:val="22"/>
              </w:rPr>
              <w:t xml:space="preserve">Real-Time Start-Up Cost Amount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RTBM Start-Up Offer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in Dispatch Interval </w:t>
            </w:r>
            <w:r w:rsidRPr="00191310">
              <w:rPr>
                <w:i/>
                <w:sz w:val="22"/>
                <w:szCs w:val="22"/>
              </w:rPr>
              <w:t>i</w:t>
            </w:r>
            <w:r w:rsidRPr="00191310">
              <w:rPr>
                <w:sz w:val="22"/>
                <w:szCs w:val="22"/>
              </w:rPr>
              <w:t xml:space="preserve">.  This value is calculated by dividing </w:t>
            </w:r>
            <w:r w:rsidRPr="00191310">
              <w:rPr>
                <w:b/>
                <w:sz w:val="22"/>
                <w:szCs w:val="22"/>
              </w:rPr>
              <w:t xml:space="preserve">RtStartUpAmt </w:t>
            </w:r>
            <w:r w:rsidRPr="00191310">
              <w:rPr>
                <w:b/>
                <w:i/>
                <w:sz w:val="22"/>
                <w:szCs w:val="22"/>
                <w:vertAlign w:val="subscript"/>
              </w:rPr>
              <w:t xml:space="preserve">a s, c </w:t>
            </w:r>
            <w:r w:rsidRPr="00191310">
              <w:rPr>
                <w:sz w:val="22"/>
                <w:szCs w:val="22"/>
              </w:rPr>
              <w:t xml:space="preserve">by the lesser of the Resource’s </w:t>
            </w:r>
            <w:r>
              <w:rPr>
                <w:rFonts w:ascii="Times New Roman Bold" w:hAnsi="Times New Roman Bold"/>
                <w:b/>
                <w:sz w:val="22"/>
                <w:szCs w:val="22"/>
              </w:rPr>
              <w:t>(</w:t>
            </w:r>
            <w:r w:rsidRPr="001B5B08">
              <w:rPr>
                <w:rFonts w:ascii="Times New Roman Bold" w:hAnsi="Times New Roman Bold"/>
                <w:b/>
                <w:sz w:val="22"/>
                <w:szCs w:val="22"/>
              </w:rPr>
              <w:t>RtMinRunTime</w:t>
            </w:r>
            <w:r w:rsidRPr="001B5B08">
              <w:rPr>
                <w:rFonts w:ascii="Times New Roman Bold" w:hAnsi="Times New Roman Bold"/>
                <w:b/>
                <w:sz w:val="22"/>
                <w:szCs w:val="22"/>
                <w:vertAlign w:val="subscript"/>
              </w:rPr>
              <w:t xml:space="preserve"> a, i, s, c </w:t>
            </w:r>
            <w:r w:rsidRPr="00876D53">
              <w:rPr>
                <w:rFonts w:ascii="Times New Roman Bold" w:hAnsi="Times New Roman Bold"/>
                <w:b/>
                <w:sz w:val="22"/>
                <w:szCs w:val="22"/>
              </w:rPr>
              <w:t>*12)</w:t>
            </w:r>
            <w:r w:rsidRPr="00191310">
              <w:rPr>
                <w:sz w:val="22"/>
                <w:szCs w:val="22"/>
              </w:rPr>
              <w:t xml:space="preserve"> or </w:t>
            </w:r>
            <w:r w:rsidRPr="00191310">
              <w:rPr>
                <w:b/>
                <w:sz w:val="22"/>
                <w:szCs w:val="22"/>
              </w:rPr>
              <w:t>(24 * 12).</w:t>
            </w:r>
            <w:r w:rsidRPr="00191310">
              <w:rPr>
                <w:sz w:val="22"/>
                <w:szCs w:val="22"/>
              </w:rPr>
              <w:t xml:space="preserve">  These interval values are carried forward into the following Operating Day, if needed, to ensure recovery of any remaining </w:t>
            </w:r>
            <w:r w:rsidRPr="00191310">
              <w:rPr>
                <w:b/>
                <w:sz w:val="22"/>
                <w:szCs w:val="22"/>
              </w:rPr>
              <w:t xml:space="preserve">RtStartUpAmt </w:t>
            </w:r>
            <w:r w:rsidRPr="00191310">
              <w:rPr>
                <w:b/>
                <w:i/>
                <w:sz w:val="22"/>
                <w:szCs w:val="22"/>
                <w:vertAlign w:val="subscript"/>
              </w:rPr>
              <w:t>a s, c.</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rPr>
            </w:pPr>
            <w:r w:rsidRPr="00191310">
              <w:rPr>
                <w:b/>
                <w:sz w:val="22"/>
                <w:szCs w:val="22"/>
              </w:rPr>
              <w:t xml:space="preserve">RtStartUpAmt </w:t>
            </w:r>
            <w:r w:rsidRPr="00191310">
              <w:rPr>
                <w:b/>
                <w:i/>
                <w:sz w:val="22"/>
                <w:szCs w:val="22"/>
                <w:vertAlign w:val="subscript"/>
              </w:rPr>
              <w:t>a s, c</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191310" w:rsidRDefault="00493C5E" w:rsidP="004D664D">
            <w:pPr>
              <w:pStyle w:val="TableBody"/>
              <w:jc w:val="both"/>
              <w:rPr>
                <w:b/>
                <w:sz w:val="22"/>
                <w:szCs w:val="22"/>
              </w:rPr>
            </w:pP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jc w:val="center"/>
              <w:rPr>
                <w:szCs w:val="22"/>
              </w:rPr>
            </w:pPr>
            <w:r w:rsidRPr="00191310">
              <w:rPr>
                <w:szCs w:val="22"/>
              </w:rPr>
              <w:t>Eligibility Period</w:t>
            </w:r>
          </w:p>
        </w:tc>
        <w:tc>
          <w:tcPr>
            <w:tcW w:w="5400" w:type="dxa"/>
          </w:tcPr>
          <w:p w:rsidR="00493C5E" w:rsidRPr="00191310" w:rsidRDefault="00493C5E" w:rsidP="004D664D">
            <w:pPr>
              <w:pStyle w:val="TableBody"/>
              <w:rPr>
                <w:sz w:val="22"/>
                <w:szCs w:val="22"/>
              </w:rPr>
            </w:pPr>
            <w:r w:rsidRPr="00191310">
              <w:rPr>
                <w:i/>
                <w:sz w:val="22"/>
                <w:szCs w:val="22"/>
              </w:rPr>
              <w:t xml:space="preserve">Real-Time Start-Up Cost Amount per AO per Settlement Location per </w:t>
            </w:r>
            <w:r w:rsidRPr="00191310">
              <w:rPr>
                <w:sz w:val="22"/>
                <w:szCs w:val="22"/>
              </w:rPr>
              <w:t>RUC Make-Whole-Payment Eligibility Period</w:t>
            </w:r>
            <w:r w:rsidRPr="00191310">
              <w:rPr>
                <w:i/>
                <w:sz w:val="22"/>
                <w:szCs w:val="22"/>
              </w:rPr>
              <w:t xml:space="preserve"> - </w:t>
            </w:r>
            <w:r w:rsidRPr="00191310">
              <w:rPr>
                <w:sz w:val="22"/>
                <w:szCs w:val="22"/>
              </w:rPr>
              <w:t xml:space="preserve">The RTBM Start-Up Offer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Pr>
                <w:b/>
                <w:bCs/>
                <w:sz w:val="22"/>
                <w:szCs w:val="22"/>
                <w:lang w:val="pt-BR"/>
              </w:rPr>
              <w:lastRenderedPageBreak/>
              <w:t>RtStartUpElig5min</w:t>
            </w:r>
            <w:r w:rsidRPr="00BB5224">
              <w:rPr>
                <w:b/>
                <w:bCs/>
                <w:sz w:val="22"/>
                <w:szCs w:val="22"/>
                <w:lang w:val="pt-BR"/>
              </w:rPr>
              <w:t xml:space="preserve">Flg </w:t>
            </w:r>
            <w:r>
              <w:rPr>
                <w:b/>
                <w:bCs/>
                <w:i/>
                <w:sz w:val="22"/>
                <w:szCs w:val="22"/>
                <w:vertAlign w:val="subscript"/>
                <w:lang w:val="pt-BR"/>
              </w:rPr>
              <w:t>a, s, i, c</w:t>
            </w:r>
          </w:p>
        </w:tc>
        <w:tc>
          <w:tcPr>
            <w:tcW w:w="1260" w:type="dxa"/>
          </w:tcPr>
          <w:p w:rsidR="00493C5E" w:rsidRPr="00191310" w:rsidRDefault="00493C5E" w:rsidP="004D664D">
            <w:pPr>
              <w:pStyle w:val="TableBody"/>
              <w:jc w:val="center"/>
              <w:rPr>
                <w:sz w:val="22"/>
                <w:szCs w:val="22"/>
                <w:lang w:val="pt-BR"/>
              </w:rPr>
            </w:pPr>
            <w:r w:rsidRPr="00BB5224">
              <w:rPr>
                <w:sz w:val="22"/>
                <w:szCs w:val="22"/>
                <w:lang w:val="pt-BR"/>
              </w:rPr>
              <w:t>None</w:t>
            </w:r>
          </w:p>
        </w:tc>
        <w:tc>
          <w:tcPr>
            <w:tcW w:w="1620" w:type="dxa"/>
          </w:tcPr>
          <w:p w:rsidR="00493C5E" w:rsidRPr="00191310" w:rsidRDefault="00493C5E" w:rsidP="004D664D">
            <w:pPr>
              <w:jc w:val="center"/>
              <w:rPr>
                <w:szCs w:val="22"/>
              </w:rPr>
            </w:pPr>
            <w:r>
              <w:rPr>
                <w:szCs w:val="22"/>
                <w:lang w:val="pt-BR"/>
              </w:rPr>
              <w:t>Dispatch Interval</w:t>
            </w:r>
          </w:p>
        </w:tc>
        <w:tc>
          <w:tcPr>
            <w:tcW w:w="5400" w:type="dxa"/>
          </w:tcPr>
          <w:p w:rsidR="00493C5E" w:rsidRPr="00191310" w:rsidRDefault="00493C5E" w:rsidP="004D664D">
            <w:pPr>
              <w:pStyle w:val="TableBody"/>
              <w:rPr>
                <w:i/>
                <w:sz w:val="22"/>
                <w:szCs w:val="22"/>
              </w:rPr>
            </w:pPr>
            <w:r>
              <w:rPr>
                <w:i/>
                <w:sz w:val="22"/>
                <w:szCs w:val="22"/>
              </w:rPr>
              <w:t>RUC</w:t>
            </w:r>
            <w:r w:rsidRPr="00BB5224">
              <w:rPr>
                <w:i/>
                <w:sz w:val="22"/>
                <w:szCs w:val="22"/>
              </w:rPr>
              <w:t xml:space="preserve"> Start-Up Recovery Eligibility Flag per </w:t>
            </w:r>
            <w:r>
              <w:rPr>
                <w:i/>
                <w:sz w:val="22"/>
                <w:szCs w:val="22"/>
              </w:rPr>
              <w:t xml:space="preserve">AO per </w:t>
            </w:r>
            <w:r w:rsidRPr="00BB5224">
              <w:rPr>
                <w:i/>
                <w:sz w:val="22"/>
                <w:szCs w:val="22"/>
              </w:rPr>
              <w:t>Resource Settlement Location</w:t>
            </w:r>
            <w:r>
              <w:rPr>
                <w:i/>
                <w:sz w:val="22"/>
                <w:szCs w:val="22"/>
              </w:rPr>
              <w:t xml:space="preserve"> per Dispatch Interval</w:t>
            </w:r>
            <w:r w:rsidRPr="00BB5224">
              <w:rPr>
                <w:i/>
                <w:sz w:val="22"/>
                <w:szCs w:val="22"/>
              </w:rPr>
              <w:t xml:space="preserve"> </w:t>
            </w:r>
            <w:r>
              <w:rPr>
                <w:i/>
                <w:sz w:val="22"/>
                <w:szCs w:val="22"/>
              </w:rPr>
              <w:t>per</w:t>
            </w:r>
            <w:r w:rsidRPr="00191310">
              <w:rPr>
                <w:i/>
                <w:sz w:val="22"/>
                <w:szCs w:val="22"/>
              </w:rPr>
              <w:t xml:space="preserve"> RUC Make-Whole-Payment Eligibility Period</w:t>
            </w:r>
            <w:r w:rsidRPr="00BB5224">
              <w:rPr>
                <w:i/>
                <w:sz w:val="22"/>
                <w:szCs w:val="22"/>
              </w:rPr>
              <w:t xml:space="preserve"> – </w:t>
            </w:r>
            <w:r w:rsidRPr="00BB5224">
              <w:rPr>
                <w:sz w:val="22"/>
                <w:szCs w:val="22"/>
              </w:rPr>
              <w:t xml:space="preserve">This flag is set equal to 1 in each </w:t>
            </w:r>
            <w:r>
              <w:rPr>
                <w:sz w:val="22"/>
                <w:szCs w:val="22"/>
              </w:rPr>
              <w:t>Dispatch Interval</w:t>
            </w:r>
            <w:r w:rsidRPr="00BB5224">
              <w:rPr>
                <w:sz w:val="22"/>
                <w:szCs w:val="22"/>
              </w:rPr>
              <w:t xml:space="preserve"> of a </w:t>
            </w:r>
            <w:r>
              <w:rPr>
                <w:sz w:val="22"/>
                <w:szCs w:val="22"/>
              </w:rPr>
              <w:t>RUC</w:t>
            </w:r>
            <w:r w:rsidRPr="00BB5224">
              <w:rPr>
                <w:sz w:val="22"/>
                <w:szCs w:val="22"/>
              </w:rPr>
              <w:t xml:space="preserve"> Make-Whole-Payment Eligibility Period</w:t>
            </w:r>
            <w:r w:rsidRPr="00276BB4">
              <w:rPr>
                <w:sz w:val="22"/>
                <w:szCs w:val="22"/>
              </w:rPr>
              <w:t xml:space="preserve"> </w:t>
            </w:r>
            <w:r>
              <w:rPr>
                <w:sz w:val="22"/>
                <w:szCs w:val="22"/>
              </w:rPr>
              <w:t>where the R</w:t>
            </w:r>
            <w:r w:rsidRPr="00276BB4">
              <w:rPr>
                <w:sz w:val="22"/>
                <w:szCs w:val="22"/>
              </w:rPr>
              <w:t xml:space="preserve">esource is eligible to recover start-up costs, or 0 where the </w:t>
            </w:r>
            <w:r>
              <w:rPr>
                <w:sz w:val="22"/>
                <w:szCs w:val="22"/>
              </w:rPr>
              <w:t>R</w:t>
            </w:r>
            <w:r w:rsidRPr="00276BB4">
              <w:rPr>
                <w:sz w:val="22"/>
                <w:szCs w:val="22"/>
              </w:rPr>
              <w:t xml:space="preserve">esource is </w:t>
            </w:r>
            <w:r w:rsidRPr="00276BB4">
              <w:rPr>
                <w:sz w:val="22"/>
                <w:szCs w:val="22"/>
                <w:u w:val="single"/>
              </w:rPr>
              <w:t>not</w:t>
            </w:r>
            <w:r w:rsidRPr="00276BB4">
              <w:rPr>
                <w:sz w:val="22"/>
                <w:szCs w:val="22"/>
              </w:rPr>
              <w:t xml:space="preserve"> eligible to recover start-up costs.</w:t>
            </w:r>
            <w:r w:rsidRPr="00BB5224">
              <w:rPr>
                <w:sz w:val="22"/>
                <w:szCs w:val="22"/>
              </w:rPr>
              <w:t xml:space="preserve"> </w:t>
            </w:r>
            <w:r>
              <w:rPr>
                <w:color w:val="FF0000"/>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Pr>
                <w:b/>
                <w:bCs/>
                <w:sz w:val="22"/>
                <w:szCs w:val="22"/>
                <w:lang w:val="pt-BR"/>
              </w:rPr>
              <w:t>RtRucComStat5min</w:t>
            </w:r>
            <w:r w:rsidRPr="00BB5224">
              <w:rPr>
                <w:b/>
                <w:bCs/>
                <w:sz w:val="22"/>
                <w:szCs w:val="22"/>
                <w:lang w:val="pt-BR"/>
              </w:rPr>
              <w:t xml:space="preserve">Flg </w:t>
            </w:r>
            <w:r>
              <w:rPr>
                <w:b/>
                <w:bCs/>
                <w:i/>
                <w:sz w:val="22"/>
                <w:szCs w:val="22"/>
                <w:vertAlign w:val="subscript"/>
                <w:lang w:val="pt-BR"/>
              </w:rPr>
              <w:t>a, s, i, c</w:t>
            </w:r>
          </w:p>
        </w:tc>
        <w:tc>
          <w:tcPr>
            <w:tcW w:w="1260" w:type="dxa"/>
          </w:tcPr>
          <w:p w:rsidR="00493C5E" w:rsidRPr="00191310" w:rsidRDefault="00493C5E" w:rsidP="004D664D">
            <w:pPr>
              <w:pStyle w:val="TableBody"/>
              <w:jc w:val="center"/>
              <w:rPr>
                <w:sz w:val="22"/>
                <w:szCs w:val="22"/>
                <w:lang w:val="pt-BR"/>
              </w:rPr>
            </w:pPr>
            <w:r w:rsidRPr="00BB5224">
              <w:rPr>
                <w:sz w:val="22"/>
                <w:szCs w:val="22"/>
              </w:rPr>
              <w:t>None</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200C8F" w:rsidRDefault="00493C5E" w:rsidP="004D664D">
            <w:pPr>
              <w:pStyle w:val="TableBody"/>
              <w:rPr>
                <w:i/>
                <w:sz w:val="22"/>
                <w:szCs w:val="22"/>
              </w:rPr>
            </w:pPr>
            <w:r w:rsidRPr="00200C8F">
              <w:rPr>
                <w:i/>
                <w:sz w:val="22"/>
                <w:szCs w:val="22"/>
              </w:rPr>
              <w:t xml:space="preserve">RUC Commitment Status Flag per AO per Resource Settlement Location per Dispatch Interval </w:t>
            </w:r>
            <w:r w:rsidRPr="00191310">
              <w:rPr>
                <w:i/>
                <w:sz w:val="22"/>
                <w:szCs w:val="22"/>
              </w:rPr>
              <w:t>in RUC Make-Whole-Payment Eligibility Period</w:t>
            </w:r>
            <w:r w:rsidRPr="00200C8F">
              <w:rPr>
                <w:sz w:val="22"/>
                <w:szCs w:val="22"/>
              </w:rPr>
              <w:t xml:space="preserve"> – This flag is set equal to 1 for each Dispatch Interval </w:t>
            </w:r>
            <w:r w:rsidRPr="00455072">
              <w:rPr>
                <w:bCs/>
                <w:sz w:val="22"/>
                <w:szCs w:val="22"/>
              </w:rPr>
              <w:t xml:space="preserve">of a </w:t>
            </w:r>
            <w:r>
              <w:rPr>
                <w:bCs/>
                <w:sz w:val="22"/>
                <w:szCs w:val="22"/>
              </w:rPr>
              <w:t>RUC</w:t>
            </w:r>
            <w:r w:rsidRPr="00455072">
              <w:rPr>
                <w:bCs/>
                <w:sz w:val="22"/>
                <w:szCs w:val="22"/>
              </w:rPr>
              <w:t xml:space="preserve"> Make-Whole-Payment Eligibility Period</w:t>
            </w:r>
            <w:r>
              <w:rPr>
                <w:bCs/>
                <w:sz w:val="22"/>
                <w:szCs w:val="22"/>
              </w:rPr>
              <w:t xml:space="preserve"> </w:t>
            </w:r>
            <w:r w:rsidRPr="00200C8F">
              <w:rPr>
                <w:sz w:val="22"/>
                <w:szCs w:val="22"/>
              </w:rPr>
              <w:t>in which a Resource</w:t>
            </w:r>
            <w:r>
              <w:rPr>
                <w:sz w:val="22"/>
                <w:szCs w:val="22"/>
              </w:rPr>
              <w:t>’s</w:t>
            </w:r>
            <w:r w:rsidRPr="00200C8F">
              <w:rPr>
                <w:sz w:val="22"/>
                <w:szCs w:val="22"/>
              </w:rPr>
              <w:t xml:space="preserve"> Commitment Status was “Market”</w:t>
            </w:r>
            <w:r>
              <w:rPr>
                <w:sz w:val="22"/>
                <w:szCs w:val="22"/>
              </w:rPr>
              <w:t xml:space="preserve"> or “Reliability”</w:t>
            </w:r>
            <w:r w:rsidRPr="00200C8F">
              <w:rPr>
                <w:sz w:val="22"/>
                <w:szCs w:val="22"/>
              </w:rPr>
              <w:t xml:space="preserve">, or 0 </w:t>
            </w:r>
            <w:r>
              <w:rPr>
                <w:sz w:val="22"/>
                <w:szCs w:val="22"/>
              </w:rPr>
              <w:t>if</w:t>
            </w:r>
            <w:r w:rsidRPr="00200C8F">
              <w:rPr>
                <w:sz w:val="22"/>
                <w:szCs w:val="22"/>
              </w:rPr>
              <w:t xml:space="preserve"> its Commitment Status was “Self”.</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C93D3C">
              <w:rPr>
                <w:b/>
                <w:bCs/>
                <w:sz w:val="22"/>
                <w:szCs w:val="22"/>
              </w:rPr>
              <w:t xml:space="preserve">CncldStartRatio </w:t>
            </w:r>
            <w:r w:rsidRPr="00C93D3C">
              <w:rPr>
                <w:b/>
                <w:bCs/>
                <w:i/>
                <w:sz w:val="22"/>
                <w:szCs w:val="22"/>
                <w:vertAlign w:val="subscript"/>
              </w:rPr>
              <w:t>a, s, c</w:t>
            </w:r>
          </w:p>
        </w:tc>
        <w:tc>
          <w:tcPr>
            <w:tcW w:w="1260" w:type="dxa"/>
          </w:tcPr>
          <w:p w:rsidR="00493C5E" w:rsidRPr="00191310" w:rsidRDefault="00493C5E" w:rsidP="004D664D">
            <w:pPr>
              <w:pStyle w:val="TableBody"/>
              <w:jc w:val="center"/>
              <w:rPr>
                <w:sz w:val="22"/>
                <w:szCs w:val="22"/>
                <w:lang w:val="pt-BR"/>
              </w:rPr>
            </w:pPr>
            <w:r>
              <w:rPr>
                <w:sz w:val="22"/>
                <w:szCs w:val="22"/>
                <w:lang w:val="pt-BR"/>
              </w:rPr>
              <w:t>None</w:t>
            </w:r>
          </w:p>
        </w:tc>
        <w:tc>
          <w:tcPr>
            <w:tcW w:w="1620" w:type="dxa"/>
          </w:tcPr>
          <w:p w:rsidR="00493C5E" w:rsidRPr="00191310" w:rsidRDefault="00493C5E" w:rsidP="004D664D">
            <w:pPr>
              <w:jc w:val="center"/>
              <w:rPr>
                <w:szCs w:val="22"/>
              </w:rPr>
            </w:pPr>
          </w:p>
        </w:tc>
        <w:tc>
          <w:tcPr>
            <w:tcW w:w="5400" w:type="dxa"/>
          </w:tcPr>
          <w:p w:rsidR="00493C5E" w:rsidRPr="006C5148" w:rsidRDefault="00493C5E" w:rsidP="004D664D">
            <w:pPr>
              <w:pStyle w:val="TableBody"/>
              <w:rPr>
                <w:sz w:val="22"/>
                <w:szCs w:val="22"/>
              </w:rPr>
            </w:pPr>
            <w:r>
              <w:rPr>
                <w:i/>
                <w:sz w:val="22"/>
                <w:szCs w:val="22"/>
              </w:rPr>
              <w:t>Canceled Start Ratio per Resource Settlement Location</w:t>
            </w:r>
            <w:r w:rsidRPr="00191310">
              <w:rPr>
                <w:i/>
                <w:sz w:val="22"/>
                <w:szCs w:val="22"/>
              </w:rPr>
              <w:t xml:space="preserve"> in RUC Make-Whole-Payment Eligibility Period</w:t>
            </w:r>
            <w:r>
              <w:rPr>
                <w:i/>
                <w:sz w:val="22"/>
                <w:szCs w:val="22"/>
              </w:rPr>
              <w:t xml:space="preserve"> – </w:t>
            </w:r>
            <w:r>
              <w:rPr>
                <w:sz w:val="22"/>
                <w:szCs w:val="22"/>
              </w:rPr>
              <w:t xml:space="preserve">The ratio of </w:t>
            </w:r>
            <w:r w:rsidRPr="006C5148">
              <w:rPr>
                <w:b/>
                <w:sz w:val="22"/>
                <w:szCs w:val="22"/>
              </w:rPr>
              <w:t xml:space="preserve"> ElapsedTime</w:t>
            </w:r>
            <w:r w:rsidRPr="006C5148">
              <w:rPr>
                <w:b/>
                <w:i/>
                <w:sz w:val="22"/>
                <w:szCs w:val="22"/>
                <w:vertAlign w:val="subscript"/>
              </w:rPr>
              <w:t xml:space="preserve"> a, s, c</w:t>
            </w:r>
            <w:r w:rsidRPr="006C5148">
              <w:rPr>
                <w:b/>
                <w:sz w:val="22"/>
                <w:szCs w:val="22"/>
              </w:rPr>
              <w:t xml:space="preserve">  </w:t>
            </w:r>
            <w:r w:rsidRPr="006C5148">
              <w:rPr>
                <w:sz w:val="22"/>
                <w:szCs w:val="22"/>
              </w:rPr>
              <w:t xml:space="preserve">to </w:t>
            </w:r>
            <w:r w:rsidRPr="006C5148">
              <w:rPr>
                <w:b/>
                <w:sz w:val="22"/>
                <w:szCs w:val="22"/>
              </w:rPr>
              <w:t>StartUpTime</w:t>
            </w:r>
            <w:r w:rsidRPr="006C5148">
              <w:rPr>
                <w:b/>
                <w:i/>
                <w:sz w:val="22"/>
                <w:szCs w:val="22"/>
                <w:vertAlign w:val="subscript"/>
              </w:rPr>
              <w:t xml:space="preserve"> a, s, c</w:t>
            </w:r>
            <w:r w:rsidRPr="006C5148">
              <w:rPr>
                <w:sz w:val="22"/>
                <w:szCs w:val="22"/>
              </w:rPr>
              <w:t xml:space="preserve"> as calculated for each Dispatch Interval in </w:t>
            </w:r>
            <w:r w:rsidRPr="00191310">
              <w:rPr>
                <w:sz w:val="22"/>
                <w:szCs w:val="22"/>
              </w:rPr>
              <w:t xml:space="preserve">RUC Make-Whole-Payment Eligibility Period </w:t>
            </w:r>
            <w:r w:rsidRPr="00191310">
              <w:rPr>
                <w:i/>
                <w:sz w:val="22"/>
                <w:szCs w:val="22"/>
              </w:rPr>
              <w:t>c</w:t>
            </w:r>
            <w:r>
              <w:rPr>
                <w:i/>
                <w:sz w:val="22"/>
                <w:szCs w:val="22"/>
              </w:rPr>
              <w:t>.</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rPr>
            </w:pPr>
            <w:r w:rsidRPr="00191310">
              <w:rPr>
                <w:b/>
                <w:sz w:val="22"/>
                <w:szCs w:val="22"/>
              </w:rPr>
              <w:t>RtMinRunTime</w:t>
            </w:r>
            <w:r w:rsidRPr="00191310">
              <w:rPr>
                <w:b/>
                <w:i/>
                <w:sz w:val="22"/>
                <w:szCs w:val="22"/>
                <w:vertAlign w:val="subscript"/>
              </w:rPr>
              <w:t xml:space="preserve"> a, i, s, c</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191310" w:rsidRDefault="00493C5E" w:rsidP="004D664D">
            <w:pPr>
              <w:pStyle w:val="TableBody"/>
              <w:jc w:val="both"/>
              <w:rPr>
                <w:b/>
                <w:sz w:val="22"/>
                <w:szCs w:val="22"/>
              </w:rPr>
            </w:pPr>
          </w:p>
        </w:tc>
        <w:tc>
          <w:tcPr>
            <w:tcW w:w="1260" w:type="dxa"/>
          </w:tcPr>
          <w:p w:rsidR="00493C5E" w:rsidRPr="00191310" w:rsidRDefault="00493C5E" w:rsidP="004D664D">
            <w:pPr>
              <w:pStyle w:val="TableBody"/>
              <w:jc w:val="center"/>
              <w:rPr>
                <w:sz w:val="22"/>
                <w:szCs w:val="22"/>
                <w:lang w:val="pt-BR"/>
              </w:rPr>
            </w:pPr>
            <w:r w:rsidRPr="00191310">
              <w:rPr>
                <w:sz w:val="22"/>
                <w:szCs w:val="22"/>
                <w:lang w:val="pt-BR"/>
              </w:rPr>
              <w:t>Time</w:t>
            </w:r>
          </w:p>
        </w:tc>
        <w:tc>
          <w:tcPr>
            <w:tcW w:w="1620" w:type="dxa"/>
          </w:tcPr>
          <w:p w:rsidR="00493C5E" w:rsidRPr="00191310" w:rsidRDefault="00493C5E" w:rsidP="004D664D">
            <w:pPr>
              <w:jc w:val="center"/>
              <w:rPr>
                <w:szCs w:val="22"/>
                <w:lang w:val="pt-BR"/>
              </w:rPr>
            </w:pPr>
            <w:r>
              <w:rPr>
                <w:szCs w:val="22"/>
                <w:lang w:val="pt-BR"/>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Real-Time Minimum Run Time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Minimum Run Time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submitted as part of the RTBM Market Offer.</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RtNoLoad5minAmt </w:t>
            </w:r>
            <w:r w:rsidRPr="00191310">
              <w:rPr>
                <w:b/>
                <w:i/>
                <w:sz w:val="22"/>
                <w:szCs w:val="22"/>
                <w:vertAlign w:val="subscript"/>
              </w:rPr>
              <w:t>a, i, s, c</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191310" w:rsidRDefault="00493C5E" w:rsidP="004D664D">
            <w:pPr>
              <w:pStyle w:val="TableBody"/>
              <w:rPr>
                <w:b/>
                <w:i/>
                <w:sz w:val="22"/>
                <w:szCs w:val="22"/>
              </w:rPr>
            </w:pPr>
            <w:r w:rsidRPr="00191310">
              <w:rPr>
                <w:i/>
                <w:sz w:val="22"/>
                <w:szCs w:val="22"/>
              </w:rPr>
              <w:t xml:space="preserve">Real-Time No-Load Cost Amount per AO per Settlement Location per Dispatch Interval in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No-Load Offer used in the commitment decision,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da-DK"/>
              </w:rPr>
            </w:pPr>
            <w:r w:rsidRPr="00191310">
              <w:rPr>
                <w:b/>
                <w:sz w:val="22"/>
                <w:szCs w:val="22"/>
                <w:lang w:val="da-DK"/>
              </w:rPr>
              <w:lastRenderedPageBreak/>
              <w:t>RtMwpCost5minAmt</w:t>
            </w:r>
            <w:r w:rsidRPr="00191310">
              <w:rPr>
                <w:b/>
                <w:i/>
                <w:sz w:val="22"/>
                <w:szCs w:val="22"/>
                <w:vertAlign w:val="subscript"/>
                <w:lang w:val="da-DK"/>
              </w:rPr>
              <w:t xml:space="preserve"> a, s, i, c</w:t>
            </w:r>
          </w:p>
        </w:tc>
        <w:tc>
          <w:tcPr>
            <w:tcW w:w="1260" w:type="dxa"/>
          </w:tcPr>
          <w:p w:rsidR="00493C5E" w:rsidRPr="00191310" w:rsidRDefault="00493C5E" w:rsidP="004D664D">
            <w:pPr>
              <w:jc w:val="center"/>
              <w:rPr>
                <w:szCs w:val="22"/>
              </w:rPr>
            </w:pPr>
            <w:r>
              <w:rPr>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RUC Make-Whole-Payment Cost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cost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da-DK"/>
              </w:rPr>
            </w:pPr>
            <w:r w:rsidRPr="00191310">
              <w:rPr>
                <w:b/>
                <w:sz w:val="22"/>
                <w:szCs w:val="22"/>
                <w:lang w:val="da-DK"/>
              </w:rPr>
              <w:t>RtMwpRev5minAmt</w:t>
            </w:r>
            <w:r w:rsidRPr="00191310">
              <w:rPr>
                <w:b/>
                <w:i/>
                <w:sz w:val="22"/>
                <w:szCs w:val="22"/>
                <w:vertAlign w:val="subscript"/>
                <w:lang w:val="da-DK"/>
              </w:rPr>
              <w:t xml:space="preserve"> a, s, i, c   </w:t>
            </w:r>
          </w:p>
        </w:tc>
        <w:tc>
          <w:tcPr>
            <w:tcW w:w="1260" w:type="dxa"/>
          </w:tcPr>
          <w:p w:rsidR="00493C5E" w:rsidRPr="00191310" w:rsidRDefault="00493C5E" w:rsidP="004D664D">
            <w:pPr>
              <w:jc w:val="center"/>
              <w:rPr>
                <w:szCs w:val="22"/>
              </w:rPr>
            </w:pPr>
            <w:r>
              <w:rPr>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RUC Make-Whole-Payment Revenue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revenue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da-DK"/>
              </w:rPr>
            </w:pPr>
            <w:r w:rsidRPr="00191310">
              <w:rPr>
                <w:b/>
                <w:sz w:val="22"/>
                <w:szCs w:val="22"/>
                <w:lang w:val="da-DK"/>
              </w:rPr>
              <w:t xml:space="preserve">CncldStartAmt </w:t>
            </w:r>
            <w:r w:rsidRPr="00191310">
              <w:rPr>
                <w:b/>
                <w:i/>
                <w:sz w:val="22"/>
                <w:szCs w:val="22"/>
                <w:vertAlign w:val="subscript"/>
                <w:lang w:val="da-DK"/>
              </w:rPr>
              <w:t>a, s, c</w:t>
            </w:r>
          </w:p>
        </w:tc>
        <w:tc>
          <w:tcPr>
            <w:tcW w:w="1260" w:type="dxa"/>
          </w:tcPr>
          <w:p w:rsidR="00493C5E" w:rsidRPr="00191310" w:rsidRDefault="00493C5E" w:rsidP="004D664D">
            <w:pPr>
              <w:jc w:val="center"/>
              <w:rPr>
                <w:szCs w:val="22"/>
              </w:rPr>
            </w:pPr>
            <w:r>
              <w:rPr>
                <w:szCs w:val="22"/>
              </w:rPr>
              <w:t>$</w:t>
            </w:r>
          </w:p>
        </w:tc>
        <w:tc>
          <w:tcPr>
            <w:tcW w:w="1620" w:type="dxa"/>
          </w:tcPr>
          <w:p w:rsidR="00493C5E" w:rsidRPr="00191310" w:rsidRDefault="00493C5E" w:rsidP="004D664D">
            <w:pPr>
              <w:jc w:val="center"/>
              <w:rPr>
                <w:szCs w:val="22"/>
              </w:rPr>
            </w:pPr>
            <w:r w:rsidRPr="00191310">
              <w:rPr>
                <w:szCs w:val="22"/>
              </w:rPr>
              <w:t>Eligibility Period</w:t>
            </w:r>
          </w:p>
        </w:tc>
        <w:tc>
          <w:tcPr>
            <w:tcW w:w="5400" w:type="dxa"/>
          </w:tcPr>
          <w:p w:rsidR="00493C5E" w:rsidRPr="00191310" w:rsidRDefault="00493C5E" w:rsidP="004D664D">
            <w:pPr>
              <w:pStyle w:val="TableBody"/>
              <w:rPr>
                <w:i/>
                <w:sz w:val="22"/>
                <w:szCs w:val="22"/>
              </w:rPr>
            </w:pPr>
            <w:r w:rsidRPr="00191310">
              <w:rPr>
                <w:i/>
                <w:sz w:val="22"/>
                <w:szCs w:val="22"/>
              </w:rPr>
              <w:t xml:space="preserve">Real-Time Cancelled Start Amount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Start-Up Offer cost reimbursement for an SPP cancelled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da-DK"/>
              </w:rPr>
              <w:t>ElapsedTime</w:t>
            </w:r>
            <w:r w:rsidRPr="00191310">
              <w:rPr>
                <w:b/>
                <w:i/>
                <w:sz w:val="22"/>
                <w:szCs w:val="22"/>
                <w:vertAlign w:val="subscript"/>
                <w:lang w:val="da-DK"/>
              </w:rPr>
              <w:t xml:space="preserve"> a, s, c</w:t>
            </w:r>
            <w:r w:rsidRPr="00191310">
              <w:rPr>
                <w:b/>
                <w:sz w:val="22"/>
                <w:szCs w:val="22"/>
                <w:lang w:val="da-DK"/>
              </w:rPr>
              <w:t xml:space="preserve">  </w:t>
            </w:r>
          </w:p>
        </w:tc>
        <w:tc>
          <w:tcPr>
            <w:tcW w:w="1260" w:type="dxa"/>
          </w:tcPr>
          <w:p w:rsidR="00493C5E" w:rsidRPr="00191310" w:rsidRDefault="00493C5E" w:rsidP="004D664D">
            <w:pPr>
              <w:jc w:val="center"/>
              <w:rPr>
                <w:szCs w:val="22"/>
              </w:rPr>
            </w:pPr>
            <w:r>
              <w:rPr>
                <w:szCs w:val="22"/>
              </w:rPr>
              <w:t>Time</w:t>
            </w:r>
          </w:p>
        </w:tc>
        <w:tc>
          <w:tcPr>
            <w:tcW w:w="1620" w:type="dxa"/>
          </w:tcPr>
          <w:p w:rsidR="00493C5E" w:rsidRPr="00191310" w:rsidRDefault="00493C5E" w:rsidP="004D664D">
            <w:pPr>
              <w:jc w:val="center"/>
              <w:rPr>
                <w:szCs w:val="22"/>
              </w:rPr>
            </w:pPr>
            <w:r w:rsidRPr="00191310">
              <w:rPr>
                <w:szCs w:val="22"/>
              </w:rPr>
              <w:t>Eligibility Period</w:t>
            </w:r>
          </w:p>
        </w:tc>
        <w:tc>
          <w:tcPr>
            <w:tcW w:w="5400" w:type="dxa"/>
          </w:tcPr>
          <w:p w:rsidR="00493C5E" w:rsidRPr="00191310" w:rsidRDefault="00493C5E" w:rsidP="004D664D">
            <w:pPr>
              <w:pStyle w:val="TableBody"/>
              <w:rPr>
                <w:i/>
                <w:sz w:val="22"/>
                <w:szCs w:val="22"/>
              </w:rPr>
            </w:pPr>
            <w:r w:rsidRPr="00191310">
              <w:rPr>
                <w:i/>
                <w:sz w:val="22"/>
                <w:szCs w:val="22"/>
              </w:rPr>
              <w:t xml:space="preserve">Elapsed Time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elapsed time, in minutes, between the start of a Resource’s  </w:t>
            </w:r>
            <w:r w:rsidRPr="00191310">
              <w:rPr>
                <w:b/>
                <w:sz w:val="22"/>
                <w:szCs w:val="22"/>
              </w:rPr>
              <w:t>StartUpTime</w:t>
            </w:r>
            <w:r w:rsidRPr="00191310">
              <w:rPr>
                <w:b/>
                <w:i/>
                <w:sz w:val="22"/>
                <w:szCs w:val="22"/>
                <w:vertAlign w:val="subscript"/>
              </w:rPr>
              <w:t xml:space="preserve"> a, s, c</w:t>
            </w:r>
            <w:r w:rsidRPr="00191310">
              <w:rPr>
                <w:sz w:val="22"/>
                <w:szCs w:val="22"/>
              </w:rPr>
              <w:t xml:space="preserve"> and the time SPP cancelled the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da-DK"/>
              </w:rPr>
              <w:t>StartUpTime</w:t>
            </w:r>
            <w:r w:rsidRPr="00191310">
              <w:rPr>
                <w:b/>
                <w:i/>
                <w:sz w:val="22"/>
                <w:szCs w:val="22"/>
                <w:vertAlign w:val="subscript"/>
                <w:lang w:val="da-DK"/>
              </w:rPr>
              <w:t xml:space="preserve"> a, s, c</w:t>
            </w:r>
          </w:p>
        </w:tc>
        <w:tc>
          <w:tcPr>
            <w:tcW w:w="1260" w:type="dxa"/>
          </w:tcPr>
          <w:p w:rsidR="00493C5E" w:rsidRPr="00191310" w:rsidRDefault="00493C5E" w:rsidP="004D664D">
            <w:pPr>
              <w:jc w:val="center"/>
              <w:rPr>
                <w:szCs w:val="22"/>
              </w:rPr>
            </w:pPr>
            <w:r>
              <w:rPr>
                <w:szCs w:val="22"/>
              </w:rPr>
              <w:t>Time</w:t>
            </w:r>
          </w:p>
        </w:tc>
        <w:tc>
          <w:tcPr>
            <w:tcW w:w="1620" w:type="dxa"/>
          </w:tcPr>
          <w:p w:rsidR="00493C5E" w:rsidRPr="00191310" w:rsidRDefault="00493C5E" w:rsidP="004D664D">
            <w:pPr>
              <w:jc w:val="center"/>
              <w:rPr>
                <w:szCs w:val="22"/>
              </w:rPr>
            </w:pPr>
            <w:r w:rsidRPr="00191310">
              <w:rPr>
                <w:szCs w:val="22"/>
              </w:rPr>
              <w:t>Eligibility Period</w:t>
            </w:r>
          </w:p>
        </w:tc>
        <w:tc>
          <w:tcPr>
            <w:tcW w:w="5400" w:type="dxa"/>
          </w:tcPr>
          <w:p w:rsidR="00493C5E" w:rsidRPr="00191310" w:rsidRDefault="00493C5E" w:rsidP="004D664D">
            <w:pPr>
              <w:pStyle w:val="TableBody"/>
              <w:rPr>
                <w:sz w:val="22"/>
                <w:szCs w:val="22"/>
              </w:rPr>
            </w:pPr>
            <w:r w:rsidRPr="00191310">
              <w:rPr>
                <w:i/>
                <w:sz w:val="22"/>
                <w:szCs w:val="22"/>
              </w:rPr>
              <w:t xml:space="preserve">Start-up Time per AO per Settlement Location for the RUC Make-Whole-Payment Eligibility Period – </w:t>
            </w:r>
            <w:r w:rsidRPr="00191310">
              <w:rPr>
                <w:sz w:val="22"/>
                <w:szCs w:val="22"/>
              </w:rPr>
              <w:t xml:space="preserve">The Start-Up Time, in minutes,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specified in the RTBM Offer submitted prior to the RUC Make-Whole-Payment Eligibility Period.</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lastRenderedPageBreak/>
              <w:t xml:space="preserve">RtURDAdj5minAmt </w:t>
            </w:r>
            <w:r w:rsidRPr="00191310">
              <w:rPr>
                <w:b/>
                <w:i/>
                <w:sz w:val="22"/>
                <w:szCs w:val="22"/>
                <w:vertAlign w:val="subscript"/>
                <w:lang w:val="pt-BR"/>
              </w:rPr>
              <w:t>a, s, i, c</w:t>
            </w:r>
          </w:p>
        </w:tc>
        <w:tc>
          <w:tcPr>
            <w:tcW w:w="1260" w:type="dxa"/>
          </w:tcPr>
          <w:p w:rsidR="00493C5E" w:rsidRPr="00191310" w:rsidRDefault="00493C5E" w:rsidP="004D664D">
            <w:pPr>
              <w:jc w:val="center"/>
              <w:rPr>
                <w:szCs w:val="22"/>
              </w:rPr>
            </w:pPr>
            <w:r>
              <w:rPr>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URD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w:t>
            </w:r>
            <w:r w:rsidRPr="00191310">
              <w:rPr>
                <w:b/>
                <w:sz w:val="22"/>
                <w:szCs w:val="22"/>
              </w:rPr>
              <w:t>URD5minQty</w:t>
            </w:r>
            <w:r w:rsidRPr="00191310">
              <w:rPr>
                <w:b/>
                <w:i/>
                <w:sz w:val="22"/>
                <w:szCs w:val="22"/>
                <w:vertAlign w:val="subscript"/>
              </w:rPr>
              <w:t xml:space="preserve"> a, s, i </w:t>
            </w:r>
            <w:r w:rsidRPr="00191310">
              <w:rPr>
                <w:sz w:val="22"/>
                <w:szCs w:val="22"/>
              </w:rPr>
              <w:t xml:space="preserve"> is outside of the Resource’s </w:t>
            </w:r>
            <w:r w:rsidRPr="00191310">
              <w:rPr>
                <w:b/>
                <w:sz w:val="22"/>
                <w:szCs w:val="22"/>
              </w:rPr>
              <w:t>ResOpTol5minQty</w:t>
            </w:r>
            <w:r w:rsidRPr="00191310">
              <w:rPr>
                <w:b/>
                <w:i/>
                <w:sz w:val="22"/>
                <w:szCs w:val="22"/>
                <w:vertAlign w:val="subscript"/>
              </w:rPr>
              <w:t xml:space="preserve"> a, s, i</w:t>
            </w:r>
            <w:r w:rsidRPr="00191310">
              <w:rPr>
                <w:b/>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URD5minQty</w:t>
            </w:r>
            <w:r w:rsidRPr="00191310">
              <w:rPr>
                <w:b/>
                <w:i/>
                <w:sz w:val="22"/>
                <w:szCs w:val="22"/>
                <w:vertAlign w:val="subscript"/>
              </w:rPr>
              <w:t xml:space="preserve"> 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Uninstructed Resource Deviation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Uninstructed Resource Deviation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Resource Operating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Resource Operating Tolerance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bCs/>
                <w:sz w:val="22"/>
                <w:szCs w:val="22"/>
              </w:rPr>
            </w:pPr>
            <w:r w:rsidRPr="00191310">
              <w:rPr>
                <w:b/>
                <w:bCs/>
                <w:sz w:val="22"/>
                <w:szCs w:val="22"/>
              </w:rPr>
              <w:t xml:space="preserve">URDMaxTol5minQty </w:t>
            </w:r>
            <w:r w:rsidRPr="00191310">
              <w:rPr>
                <w:b/>
                <w:bCs/>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pStyle w:val="TableBody"/>
              <w:jc w:val="center"/>
              <w:rPr>
                <w:sz w:val="22"/>
                <w:szCs w:val="22"/>
              </w:rPr>
            </w:pPr>
            <w:r w:rsidRPr="00191310">
              <w:rPr>
                <w:sz w:val="22"/>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Uninstructed Resource Deviation Maximum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20 MW.</w:t>
            </w:r>
          </w:p>
        </w:tc>
      </w:tr>
      <w:tr w:rsidR="00493C5E" w:rsidRPr="00191310" w:rsidTr="004D664D">
        <w:trPr>
          <w:cantSplit/>
        </w:trPr>
        <w:tc>
          <w:tcPr>
            <w:tcW w:w="4320" w:type="dxa"/>
          </w:tcPr>
          <w:p w:rsidR="00493C5E" w:rsidRPr="00191310" w:rsidRDefault="00493C5E" w:rsidP="004D664D">
            <w:pPr>
              <w:pStyle w:val="TableBody"/>
              <w:jc w:val="both"/>
              <w:rPr>
                <w:b/>
                <w:bCs/>
                <w:sz w:val="22"/>
                <w:szCs w:val="22"/>
              </w:rPr>
            </w:pPr>
            <w:r w:rsidRPr="00191310">
              <w:rPr>
                <w:b/>
                <w:bCs/>
                <w:sz w:val="22"/>
                <w:szCs w:val="22"/>
              </w:rPr>
              <w:t xml:space="preserve">URDMinTol5minQty </w:t>
            </w:r>
            <w:r w:rsidRPr="00191310">
              <w:rPr>
                <w:b/>
                <w:bCs/>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pStyle w:val="TableBody"/>
              <w:jc w:val="center"/>
              <w:rPr>
                <w:sz w:val="22"/>
                <w:szCs w:val="22"/>
              </w:rPr>
            </w:pPr>
            <w:r w:rsidRPr="00191310">
              <w:rPr>
                <w:sz w:val="22"/>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Uninstructed Resource Deviation Minimum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minimum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 MW.</w:t>
            </w:r>
          </w:p>
        </w:tc>
      </w:tr>
      <w:tr w:rsidR="00493C5E" w:rsidRPr="00191310" w:rsidTr="004D664D">
        <w:trPr>
          <w:cantSplit/>
        </w:trPr>
        <w:tc>
          <w:tcPr>
            <w:tcW w:w="4320" w:type="dxa"/>
          </w:tcPr>
          <w:p w:rsidR="00493C5E" w:rsidRPr="00191310" w:rsidRDefault="00493C5E" w:rsidP="004D664D">
            <w:pPr>
              <w:pStyle w:val="TableBody"/>
              <w:jc w:val="both"/>
              <w:rPr>
                <w:b/>
                <w:bCs/>
                <w:sz w:val="22"/>
                <w:szCs w:val="22"/>
              </w:rPr>
            </w:pPr>
            <w:r w:rsidRPr="00191310">
              <w:rPr>
                <w:b/>
                <w:bCs/>
                <w:sz w:val="22"/>
                <w:szCs w:val="22"/>
              </w:rPr>
              <w:t xml:space="preserve">URDTol5minPct </w:t>
            </w:r>
            <w:r w:rsidRPr="00191310">
              <w:rPr>
                <w:b/>
                <w:bCs/>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Percen</w:t>
            </w:r>
            <w:r>
              <w:rPr>
                <w:sz w:val="22"/>
                <w:szCs w:val="22"/>
              </w:rPr>
              <w:t>t</w:t>
            </w:r>
          </w:p>
        </w:tc>
        <w:tc>
          <w:tcPr>
            <w:tcW w:w="1620" w:type="dxa"/>
          </w:tcPr>
          <w:p w:rsidR="00493C5E" w:rsidRPr="00191310" w:rsidRDefault="00493C5E" w:rsidP="004D664D">
            <w:pPr>
              <w:pStyle w:val="TableBody"/>
              <w:jc w:val="center"/>
              <w:rPr>
                <w:sz w:val="22"/>
                <w:szCs w:val="22"/>
              </w:rPr>
            </w:pPr>
            <w:r w:rsidRPr="00191310">
              <w:rPr>
                <w:sz w:val="22"/>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Uninstructed Resource Deviation Tolerance Percentage per AO per Settlement Location per Dispatch Interval – </w:t>
            </w:r>
            <w:r w:rsidRPr="00191310">
              <w:rPr>
                <w:sz w:val="22"/>
                <w:szCs w:val="22"/>
              </w:rPr>
              <w:t xml:space="preserve">The percentage used to calculate the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w:t>
            </w:r>
          </w:p>
        </w:tc>
      </w:tr>
      <w:tr w:rsidR="00493C5E" w:rsidRPr="00191310" w:rsidTr="004D664D">
        <w:trPr>
          <w:cantSplit/>
        </w:trPr>
        <w:tc>
          <w:tcPr>
            <w:tcW w:w="4320" w:type="dxa"/>
          </w:tcPr>
          <w:p w:rsidR="00493C5E" w:rsidRPr="00191310" w:rsidRDefault="00493C5E" w:rsidP="004D664D">
            <w:pPr>
              <w:pStyle w:val="TableBody"/>
              <w:jc w:val="both"/>
              <w:rPr>
                <w:b/>
                <w:bCs/>
                <w:sz w:val="22"/>
                <w:szCs w:val="22"/>
              </w:rPr>
            </w:pPr>
            <w:r w:rsidRPr="00191310">
              <w:rPr>
                <w:b/>
                <w:bCs/>
                <w:sz w:val="22"/>
                <w:szCs w:val="22"/>
              </w:rPr>
              <w:t>RtAvgSetPoint5minQty</w:t>
            </w:r>
            <w:r w:rsidRPr="00191310">
              <w:rPr>
                <w:b/>
                <w:bCs/>
                <w:i/>
                <w:sz w:val="22"/>
                <w:szCs w:val="22"/>
                <w:vertAlign w:val="subscript"/>
              </w:rPr>
              <w:t xml:space="preserve"> 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pStyle w:val="TableBody"/>
              <w:jc w:val="center"/>
              <w:rPr>
                <w:sz w:val="22"/>
                <w:szCs w:val="22"/>
              </w:rPr>
            </w:pPr>
            <w:r w:rsidRPr="00191310">
              <w:rPr>
                <w:sz w:val="22"/>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Real-Time Average Setpoint Instruction MW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average Setpoint Instruction over Dispatch Interval </w:t>
            </w:r>
            <w:r w:rsidRPr="00191310">
              <w:rPr>
                <w:i/>
                <w:sz w:val="22"/>
                <w:szCs w:val="22"/>
              </w:rPr>
              <w:t xml:space="preserve">i </w:t>
            </w:r>
            <w:r w:rsidRPr="00191310">
              <w:rPr>
                <w:sz w:val="22"/>
                <w:szCs w:val="22"/>
              </w:rPr>
              <w:t xml:space="preserve"> for AO </w:t>
            </w:r>
            <w:r w:rsidRPr="00191310">
              <w:rPr>
                <w:i/>
                <w:sz w:val="22"/>
                <w:szCs w:val="22"/>
              </w:rPr>
              <w:t xml:space="preserve">a’s </w:t>
            </w:r>
            <w:r w:rsidRPr="00191310">
              <w:rPr>
                <w:sz w:val="22"/>
                <w:szCs w:val="22"/>
              </w:rPr>
              <w:t xml:space="preserve">Resource at Settlement Location </w:t>
            </w:r>
            <w:r w:rsidRPr="00191310">
              <w:rPr>
                <w:i/>
                <w:sz w:val="22"/>
                <w:szCs w:val="22"/>
              </w:rPr>
              <w:t>s.</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da-DK"/>
              </w:rPr>
            </w:pPr>
            <w:r w:rsidRPr="00191310">
              <w:rPr>
                <w:b/>
                <w:bCs/>
                <w:sz w:val="22"/>
                <w:szCs w:val="22"/>
                <w:lang w:val="pt-BR"/>
              </w:rPr>
              <w:lastRenderedPageBreak/>
              <w:t>XmptDev5minFlg</w:t>
            </w:r>
            <w:r w:rsidRPr="00191310">
              <w:rPr>
                <w:b/>
                <w:bCs/>
                <w:i/>
                <w:sz w:val="22"/>
                <w:szCs w:val="22"/>
                <w:vertAlign w:val="subscript"/>
                <w:lang w:val="pt-BR"/>
              </w:rPr>
              <w:t xml:space="preserve"> a, s, i</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URD Exemption Flag per AO per Resource Settlement Location per Dispatch Interval – </w:t>
            </w:r>
            <w:r w:rsidRPr="00191310">
              <w:rPr>
                <w:sz w:val="22"/>
                <w:szCs w:val="22"/>
              </w:rPr>
              <w:t xml:space="preserve">A flag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indicating that a Resource that has operated outside of its Operating Tolerance is or is not exempt from any associated penalty charges in Dispatch Interval </w:t>
            </w:r>
            <w:r w:rsidRPr="00191310">
              <w:rPr>
                <w:i/>
                <w:sz w:val="22"/>
                <w:szCs w:val="22"/>
              </w:rPr>
              <w:t>i.</w:t>
            </w:r>
            <w:r w:rsidRPr="00191310">
              <w:rPr>
                <w:sz w:val="22"/>
                <w:szCs w:val="22"/>
              </w:rPr>
              <w:t xml:space="preserve">  If the flag is equal to </w:t>
            </w:r>
            <w:r>
              <w:rPr>
                <w:sz w:val="22"/>
                <w:szCs w:val="22"/>
              </w:rPr>
              <w:t>zero</w:t>
            </w:r>
            <w:r w:rsidRPr="00191310">
              <w:rPr>
                <w:sz w:val="22"/>
                <w:szCs w:val="22"/>
              </w:rPr>
              <w:t xml:space="preserve">, the Resource is not exempt.  Otherwise, the flag will be set to a positive integer number which will indicate the reason of the exemption as specified under Section </w:t>
            </w:r>
            <w:fldSimple w:instr=" REF _Ref247975819 \r \h  \* MERGEFORMAT ">
              <w:r w:rsidRPr="003E56B0">
                <w:rPr>
                  <w:sz w:val="22"/>
                  <w:szCs w:val="22"/>
                </w:rPr>
                <w:t>4.4.4.1</w:t>
              </w:r>
            </w:fldSimple>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da-DK"/>
              </w:rPr>
            </w:pPr>
            <w:r w:rsidRPr="00191310">
              <w:rPr>
                <w:b/>
                <w:sz w:val="22"/>
                <w:szCs w:val="22"/>
                <w:lang w:val="da-DK"/>
              </w:rPr>
              <w:t xml:space="preserve">RtStatusAdj5minAmt </w:t>
            </w:r>
            <w:r w:rsidRPr="00191310">
              <w:rPr>
                <w:b/>
                <w:i/>
                <w:sz w:val="22"/>
                <w:szCs w:val="22"/>
                <w:vertAlign w:val="subscript"/>
                <w:lang w:val="da-DK"/>
              </w:rPr>
              <w:t>a, s, i, c</w:t>
            </w:r>
          </w:p>
        </w:tc>
        <w:tc>
          <w:tcPr>
            <w:tcW w:w="1260" w:type="dxa"/>
          </w:tcPr>
          <w:p w:rsidR="00493C5E" w:rsidRPr="00191310" w:rsidRDefault="00493C5E" w:rsidP="004D664D">
            <w:pPr>
              <w:pStyle w:val="TableBody"/>
              <w:jc w:val="center"/>
              <w:rPr>
                <w:sz w:val="22"/>
                <w:szCs w:val="22"/>
                <w:lang w:val="da-DK"/>
              </w:rPr>
            </w:pPr>
            <w:r w:rsidRPr="00191310">
              <w:rPr>
                <w:sz w:val="22"/>
                <w:szCs w:val="22"/>
              </w:rPr>
              <w:t>$</w:t>
            </w:r>
          </w:p>
        </w:tc>
        <w:tc>
          <w:tcPr>
            <w:tcW w:w="1620" w:type="dxa"/>
          </w:tcPr>
          <w:p w:rsidR="00493C5E" w:rsidRPr="00191310" w:rsidRDefault="00493C5E" w:rsidP="004D664D">
            <w:pPr>
              <w:jc w:val="center"/>
              <w:rPr>
                <w:szCs w:val="22"/>
                <w:lang w:val="da-DK"/>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Resource Status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Control Status is set to “Manual”.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bookmarkStart w:id="155" w:name="_Hlk269374437"/>
            <w:r w:rsidRPr="00191310">
              <w:rPr>
                <w:b/>
                <w:sz w:val="22"/>
                <w:szCs w:val="22"/>
              </w:rPr>
              <w:t>ControlStatus</w:t>
            </w:r>
            <w:r>
              <w:rPr>
                <w:b/>
                <w:sz w:val="22"/>
                <w:szCs w:val="22"/>
              </w:rPr>
              <w:t>5minFlg</w:t>
            </w:r>
            <w:r w:rsidRPr="00191310">
              <w:rPr>
                <w:b/>
                <w:sz w:val="22"/>
                <w:szCs w:val="22"/>
              </w:rPr>
              <w:t xml:space="preserve"> </w:t>
            </w:r>
            <w:r w:rsidRPr="00191310">
              <w:rPr>
                <w:b/>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Pr>
                <w:i/>
                <w:sz w:val="22"/>
                <w:szCs w:val="22"/>
              </w:rPr>
              <w:t>Control Status</w:t>
            </w:r>
            <w:r w:rsidRPr="00191310">
              <w:rPr>
                <w:i/>
                <w:sz w:val="22"/>
                <w:szCs w:val="22"/>
              </w:rPr>
              <w:t xml:space="preserv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A Resource status indicator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set by SPP operators that indicates the current dispatchable status of the Resource.</w:t>
            </w:r>
          </w:p>
        </w:tc>
      </w:tr>
      <w:bookmarkEnd w:id="155"/>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RtDispMaxEmerCapOL5minQty </w:t>
            </w:r>
            <w:r w:rsidRPr="00191310">
              <w:rPr>
                <w:b/>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Real-Time Maximum Emergency Capacity Operating Limit Quantity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Emergency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493C5E" w:rsidRPr="00191310" w:rsidTr="004D664D">
        <w:trPr>
          <w:cantSplit/>
          <w:ins w:id="156" w:author="kadonald" w:date="2012-01-18T13:57:00Z"/>
        </w:trPr>
        <w:tc>
          <w:tcPr>
            <w:tcW w:w="4320" w:type="dxa"/>
          </w:tcPr>
          <w:p w:rsidR="00493C5E" w:rsidRPr="00AD3830" w:rsidRDefault="00CA34A7" w:rsidP="004D664D">
            <w:pPr>
              <w:pStyle w:val="TableBody"/>
              <w:jc w:val="both"/>
              <w:rPr>
                <w:ins w:id="157" w:author="kadonald" w:date="2012-01-18T13:57:00Z"/>
                <w:b/>
                <w:sz w:val="22"/>
                <w:szCs w:val="22"/>
              </w:rPr>
            </w:pPr>
            <w:ins w:id="158" w:author="kadonald" w:date="2012-01-18T13:58:00Z">
              <w:r w:rsidRPr="00CA34A7">
                <w:rPr>
                  <w:rFonts w:ascii="Times New Roman Bold" w:hAnsi="Times New Roman Bold"/>
                  <w:b/>
                  <w:sz w:val="22"/>
                  <w:szCs w:val="22"/>
                  <w:rPrChange w:id="159" w:author="kadonald" w:date="2012-01-18T13:58:00Z">
                    <w:rPr>
                      <w:rFonts w:ascii="Times New Roman Bold" w:hAnsi="Times New Roman Bold"/>
                      <w:b/>
                    </w:rPr>
                  </w:rPrChange>
                </w:rPr>
                <w:t>RtEffMin5minQty</w:t>
              </w:r>
              <w:r w:rsidRPr="00CA34A7">
                <w:rPr>
                  <w:b/>
                  <w:bCs/>
                  <w:i/>
                  <w:iCs w:val="0"/>
                  <w:sz w:val="22"/>
                  <w:szCs w:val="22"/>
                  <w:vertAlign w:val="subscript"/>
                  <w:rPrChange w:id="160" w:author="kadonald" w:date="2012-01-18T13:58:00Z">
                    <w:rPr>
                      <w:b/>
                      <w:bCs/>
                      <w:i/>
                      <w:iCs w:val="0"/>
                      <w:vertAlign w:val="subscript"/>
                    </w:rPr>
                  </w:rPrChange>
                </w:rPr>
                <w:t xml:space="preserve"> a, s, i</w:t>
              </w:r>
            </w:ins>
          </w:p>
        </w:tc>
        <w:tc>
          <w:tcPr>
            <w:tcW w:w="1260" w:type="dxa"/>
          </w:tcPr>
          <w:p w:rsidR="00493C5E" w:rsidRPr="00191310" w:rsidRDefault="00493C5E" w:rsidP="004D664D">
            <w:pPr>
              <w:pStyle w:val="TableBody"/>
              <w:jc w:val="center"/>
              <w:rPr>
                <w:ins w:id="161" w:author="kadonald" w:date="2012-01-18T13:57:00Z"/>
                <w:sz w:val="22"/>
                <w:szCs w:val="22"/>
              </w:rPr>
            </w:pPr>
            <w:ins w:id="162" w:author="kadonald" w:date="2012-01-18T13:57:00Z">
              <w:r w:rsidRPr="00191310">
                <w:rPr>
                  <w:sz w:val="22"/>
                  <w:szCs w:val="22"/>
                </w:rPr>
                <w:t>MW</w:t>
              </w:r>
            </w:ins>
          </w:p>
        </w:tc>
        <w:tc>
          <w:tcPr>
            <w:tcW w:w="1620" w:type="dxa"/>
          </w:tcPr>
          <w:p w:rsidR="00493C5E" w:rsidRPr="00191310" w:rsidRDefault="00493C5E" w:rsidP="004D664D">
            <w:pPr>
              <w:jc w:val="center"/>
              <w:rPr>
                <w:ins w:id="163" w:author="kadonald" w:date="2012-01-18T13:57:00Z"/>
                <w:szCs w:val="22"/>
              </w:rPr>
            </w:pPr>
            <w:ins w:id="164" w:author="kadonald" w:date="2012-01-18T13:57:00Z">
              <w:r w:rsidRPr="00191310">
                <w:rPr>
                  <w:szCs w:val="22"/>
                </w:rPr>
                <w:t>Dispatch Interval</w:t>
              </w:r>
            </w:ins>
          </w:p>
        </w:tc>
        <w:tc>
          <w:tcPr>
            <w:tcW w:w="5400" w:type="dxa"/>
          </w:tcPr>
          <w:p w:rsidR="00493C5E" w:rsidRPr="00191310" w:rsidRDefault="00493C5E" w:rsidP="004D664D">
            <w:pPr>
              <w:pStyle w:val="TableBody"/>
              <w:rPr>
                <w:ins w:id="165" w:author="kadonald" w:date="2012-01-18T13:57:00Z"/>
                <w:i/>
                <w:sz w:val="22"/>
                <w:szCs w:val="22"/>
              </w:rPr>
            </w:pPr>
            <w:ins w:id="166" w:author="kadonald" w:date="2012-01-18T13:57:00Z">
              <w:r w:rsidRPr="00191310">
                <w:rPr>
                  <w:i/>
                  <w:sz w:val="22"/>
                  <w:szCs w:val="22"/>
                </w:rPr>
                <w:t xml:space="preserve">Real-Time </w:t>
              </w:r>
            </w:ins>
            <w:ins w:id="167" w:author="kadonald" w:date="2012-01-18T13:59:00Z">
              <w:r>
                <w:rPr>
                  <w:i/>
                  <w:sz w:val="22"/>
                  <w:szCs w:val="22"/>
                </w:rPr>
                <w:t xml:space="preserve">Effective </w:t>
              </w:r>
            </w:ins>
            <w:ins w:id="168" w:author="kadonald" w:date="2012-01-18T13:57:00Z">
              <w:r w:rsidRPr="00191310">
                <w:rPr>
                  <w:i/>
                  <w:sz w:val="22"/>
                  <w:szCs w:val="22"/>
                </w:rPr>
                <w:t xml:space="preserve">Minimum Capacity Operating Limit Quantity per AO per Settlement Location per Dispatch Interval – </w:t>
              </w:r>
              <w:r w:rsidRPr="00191310">
                <w:rPr>
                  <w:sz w:val="22"/>
                  <w:szCs w:val="22"/>
                </w:rPr>
                <w:t xml:space="preserve">The </w:t>
              </w:r>
            </w:ins>
            <w:ins w:id="169" w:author="kadonald" w:date="2012-01-18T13:59:00Z">
              <w:r>
                <w:rPr>
                  <w:sz w:val="22"/>
                  <w:szCs w:val="22"/>
                </w:rPr>
                <w:t xml:space="preserve">Effective </w:t>
              </w:r>
            </w:ins>
            <w:ins w:id="170" w:author="kadonald" w:date="2012-01-18T13:57:00Z">
              <w:r w:rsidRPr="00191310">
                <w:rPr>
                  <w:sz w:val="22"/>
                  <w:szCs w:val="22"/>
                </w:rPr>
                <w:t xml:space="preserve">Minimum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lastRenderedPageBreak/>
              <w:t xml:space="preserve">RtDispMinEconCapOL5minQty </w:t>
            </w:r>
            <w:r w:rsidRPr="00191310">
              <w:rPr>
                <w:b/>
                <w:i/>
                <w:sz w:val="22"/>
                <w:szCs w:val="22"/>
                <w:vertAlign w:val="subscript"/>
              </w:rPr>
              <w:t>a, s, i</w:t>
            </w:r>
            <w:r w:rsidRPr="00191310">
              <w:rPr>
                <w:b/>
                <w:i/>
                <w:sz w:val="22"/>
                <w:szCs w:val="22"/>
              </w:rPr>
              <w:t xml:space="preserve"> </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Real-Time Minimum Economic Capacity Operating Limit Quantity per AO per Settlement Location per Dispatch Interval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RtDispMinRegCapOL5minQty </w:t>
            </w:r>
            <w:r w:rsidRPr="00191310">
              <w:rPr>
                <w:b/>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Real-Time Minimum Regulation Capacity Operating Limit Quantity per AO per Settlement Location per Dispatch Interval –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t xml:space="preserve">RtLimitAdj5minAmt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lang w:val="pt-BR"/>
              </w:rPr>
            </w:pPr>
            <w:r w:rsidRPr="00191310">
              <w:rPr>
                <w:sz w:val="22"/>
                <w:szCs w:val="22"/>
                <w:lang w:val="pt-BR"/>
              </w:rPr>
              <w:t>$</w:t>
            </w:r>
          </w:p>
        </w:tc>
        <w:tc>
          <w:tcPr>
            <w:tcW w:w="1620" w:type="dxa"/>
          </w:tcPr>
          <w:p w:rsidR="00493C5E" w:rsidRPr="00191310" w:rsidRDefault="00493C5E" w:rsidP="004D664D">
            <w:pPr>
              <w:jc w:val="center"/>
              <w:rPr>
                <w:szCs w:val="22"/>
                <w:lang w:val="pt-BR"/>
              </w:rPr>
            </w:pPr>
            <w:r w:rsidRPr="00191310">
              <w:rPr>
                <w:szCs w:val="22"/>
              </w:rPr>
              <w:t>Dispatch Interval</w:t>
            </w:r>
          </w:p>
        </w:tc>
        <w:tc>
          <w:tcPr>
            <w:tcW w:w="5400" w:type="dxa"/>
          </w:tcPr>
          <w:p w:rsidR="00493C5E" w:rsidRPr="00191310" w:rsidRDefault="00493C5E" w:rsidP="004D664D">
            <w:pPr>
              <w:pStyle w:val="TableBody"/>
              <w:rPr>
                <w:rFonts w:ascii="Times New Roman Bold" w:hAnsi="Times New Roman Bold"/>
                <w:sz w:val="22"/>
                <w:szCs w:val="22"/>
              </w:rPr>
            </w:pPr>
            <w:r w:rsidRPr="00191310">
              <w:rPr>
                <w:i/>
                <w:sz w:val="22"/>
                <w:szCs w:val="22"/>
              </w:rPr>
              <w:t xml:space="preserve">Resource Limit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for a Real-Time increase in minimum limit.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RtComMinEconCapOL5minQty </w:t>
            </w:r>
            <w:r w:rsidRPr="00191310">
              <w:rPr>
                <w:b/>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Eligibility Period</w:t>
            </w:r>
          </w:p>
        </w:tc>
        <w:tc>
          <w:tcPr>
            <w:tcW w:w="5400" w:type="dxa"/>
          </w:tcPr>
          <w:p w:rsidR="00493C5E" w:rsidRPr="00191310" w:rsidRDefault="00493C5E" w:rsidP="004D664D">
            <w:pPr>
              <w:pStyle w:val="TableBody"/>
              <w:rPr>
                <w:i/>
                <w:sz w:val="22"/>
                <w:szCs w:val="22"/>
              </w:rPr>
            </w:pPr>
            <w:r w:rsidRPr="00191310">
              <w:rPr>
                <w:i/>
                <w:sz w:val="22"/>
                <w:szCs w:val="22"/>
              </w:rPr>
              <w:t xml:space="preserve">Real-Time Minimum Economic Capacity Operating Limit Quantity per AO per Settlement Location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RtComMinRegCapOL5minQty </w:t>
            </w:r>
            <w:r w:rsidRPr="00191310">
              <w:rPr>
                <w:b/>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Eligibility Period</w:t>
            </w:r>
          </w:p>
        </w:tc>
        <w:tc>
          <w:tcPr>
            <w:tcW w:w="5400" w:type="dxa"/>
          </w:tcPr>
          <w:p w:rsidR="00493C5E" w:rsidRPr="00191310" w:rsidRDefault="00493C5E" w:rsidP="004D664D">
            <w:pPr>
              <w:pStyle w:val="TableBody"/>
              <w:rPr>
                <w:i/>
                <w:sz w:val="22"/>
                <w:szCs w:val="22"/>
              </w:rPr>
            </w:pPr>
            <w:r w:rsidRPr="00191310">
              <w:rPr>
                <w:i/>
                <w:sz w:val="22"/>
                <w:szCs w:val="22"/>
              </w:rPr>
              <w:t xml:space="preserve">Real-Time Minimum Regulation Capacity Operating Limit Quantity per AO per Settlement Location–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lastRenderedPageBreak/>
              <w:t xml:space="preserve">RtIncrEn5minAmt </w:t>
            </w:r>
            <w:r w:rsidRPr="00191310">
              <w:rPr>
                <w:b/>
                <w:i/>
                <w:sz w:val="22"/>
                <w:szCs w:val="22"/>
                <w:vertAlign w:val="subscript"/>
                <w:lang w:val="pt-BR"/>
              </w:rPr>
              <w:t>a, s, i</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rFonts w:ascii="Times New Roman Bold" w:hAnsi="Times New Roman Bold"/>
                <w:sz w:val="22"/>
                <w:szCs w:val="22"/>
              </w:rPr>
            </w:pPr>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id="171" w:author="kadonald" w:date="2011-12-21T12:06:00Z">
              <w:r>
                <w:rPr>
                  <w:sz w:val="22"/>
                  <w:szCs w:val="22"/>
                </w:rPr>
                <w:t xml:space="preserve">from the </w:t>
              </w:r>
            </w:ins>
            <w:ins w:id="172" w:author="kadonald" w:date="2012-01-18T14:13:00Z">
              <w:r>
                <w:rPr>
                  <w:sz w:val="22"/>
                  <w:szCs w:val="22"/>
                  <w:u w:val="single"/>
                </w:rPr>
                <w:t>Effective</w:t>
              </w:r>
            </w:ins>
            <w:ins w:id="173" w:author="kadonald" w:date="2011-12-21T12:06:00Z">
              <w:r>
                <w:rPr>
                  <w:sz w:val="22"/>
                  <w:szCs w:val="22"/>
                </w:rPr>
                <w:t xml:space="preserve"> Minimum Capacity </w:t>
              </w:r>
            </w:ins>
            <w:ins w:id="174" w:author="kadonald" w:date="2012-01-18T14:16:00Z">
              <w:r>
                <w:rPr>
                  <w:sz w:val="22"/>
                  <w:szCs w:val="22"/>
                </w:rPr>
                <w:t xml:space="preserve">Operating </w:t>
              </w:r>
            </w:ins>
            <w:ins w:id="175" w:author="kadonald" w:date="2011-12-21T12:06:00Z">
              <w:r>
                <w:rPr>
                  <w:sz w:val="22"/>
                  <w:szCs w:val="22"/>
                </w:rPr>
                <w:t xml:space="preserve">Limit to </w:t>
              </w:r>
            </w:ins>
            <w:del w:id="176" w:author="kadonald" w:date="2011-12-21T12:06:00Z">
              <w:r w:rsidDel="002F7F97">
                <w:rPr>
                  <w:sz w:val="22"/>
                  <w:szCs w:val="22"/>
                </w:rPr>
                <w:delText xml:space="preserve">at </w:delText>
              </w:r>
            </w:del>
            <w:del w:id="177" w:author="kadonald" w:date="2012-01-18T14:14:00Z">
              <w:r w:rsidDel="00080EFE">
                <w:rPr>
                  <w:sz w:val="22"/>
                  <w:szCs w:val="22"/>
                </w:rPr>
                <w:delText>an output level equal</w:delText>
              </w:r>
            </w:del>
            <w:r>
              <w:rPr>
                <w:sz w:val="22"/>
                <w:szCs w:val="22"/>
              </w:rPr>
              <w:t xml:space="preserve"> to</w:t>
            </w:r>
            <w:del w:id="178" w:author="kadonald" w:date="2012-01-18T14:13:00Z">
              <w:r w:rsidDel="00080EFE">
                <w:rPr>
                  <w:sz w:val="22"/>
                  <w:szCs w:val="22"/>
                </w:rPr>
                <w:delText xml:space="preserve"> </w:delText>
              </w:r>
            </w:del>
            <w:r w:rsidRPr="00191310">
              <w:rPr>
                <w:b/>
                <w:sz w:val="22"/>
                <w:szCs w:val="22"/>
              </w:rPr>
              <w:t xml:space="preserve"> RtBillMtr5minQty </w:t>
            </w:r>
            <w:r w:rsidRPr="00191310">
              <w:rPr>
                <w:b/>
                <w:i/>
                <w:sz w:val="22"/>
                <w:szCs w:val="22"/>
                <w:vertAlign w:val="subscript"/>
              </w:rPr>
              <w:t>a, s, i</w:t>
            </w:r>
            <w:r>
              <w:rPr>
                <w:b/>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6D4982">
              <w:rPr>
                <w:b/>
                <w:sz w:val="22"/>
                <w:szCs w:val="22"/>
                <w:lang w:val="pt-BR"/>
              </w:rPr>
              <w:t>RtMinEn5minAmt</w:t>
            </w:r>
            <w:r w:rsidRPr="006D4982">
              <w:rPr>
                <w:b/>
                <w:i/>
                <w:sz w:val="22"/>
                <w:szCs w:val="22"/>
                <w:vertAlign w:val="subscript"/>
              </w:rPr>
              <w:t xml:space="preserve"> a, s, i, c</w:t>
            </w:r>
          </w:p>
        </w:tc>
        <w:tc>
          <w:tcPr>
            <w:tcW w:w="1260" w:type="dxa"/>
          </w:tcPr>
          <w:p w:rsidR="00493C5E"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6D4982" w:rsidRDefault="00493C5E" w:rsidP="004D664D">
            <w:pPr>
              <w:pStyle w:val="TableBody"/>
              <w:rPr>
                <w:sz w:val="22"/>
                <w:szCs w:val="22"/>
              </w:rPr>
            </w:pPr>
            <w:r>
              <w:rPr>
                <w:i/>
                <w:sz w:val="22"/>
                <w:szCs w:val="22"/>
              </w:rPr>
              <w:t>Real-Time Energy Cost at Minimum Limit per AO</w:t>
            </w:r>
            <w:r w:rsidRPr="00191310">
              <w:rPr>
                <w:i/>
                <w:sz w:val="22"/>
                <w:szCs w:val="22"/>
              </w:rPr>
              <w:t xml:space="preserve"> per Settlement Location per Dispatch Interval in the RUC Make-Whole-Payment Eligibility Period</w:t>
            </w:r>
            <w:r>
              <w:rPr>
                <w:sz w:val="22"/>
                <w:szCs w:val="22"/>
              </w:rPr>
              <w:t xml:space="preserve"> - </w:t>
            </w:r>
            <w:r w:rsidRPr="00191310">
              <w:rPr>
                <w:sz w:val="22"/>
                <w:szCs w:val="22"/>
              </w:rPr>
              <w:t>The average incremental energy offer cost at</w:t>
            </w:r>
            <w:r>
              <w:rPr>
                <w:sz w:val="22"/>
                <w:szCs w:val="22"/>
              </w:rPr>
              <w:t xml:space="preserve"> the</w:t>
            </w:r>
            <w:ins w:id="179" w:author="kadonald" w:date="2011-12-21T12:07:00Z">
              <w:r>
                <w:rPr>
                  <w:sz w:val="22"/>
                  <w:szCs w:val="22"/>
                </w:rPr>
                <w:t xml:space="preserve"> </w:t>
              </w:r>
            </w:ins>
            <w:del w:id="180" w:author="kadonald" w:date="2011-12-21T12:51:00Z">
              <w:r w:rsidDel="007233C2">
                <w:rPr>
                  <w:sz w:val="22"/>
                  <w:szCs w:val="22"/>
                </w:rPr>
                <w:delText xml:space="preserve"> applicable</w:delText>
              </w:r>
            </w:del>
            <w:del w:id="181" w:author="kadonald" w:date="2012-01-18T14:15:00Z">
              <w:r w:rsidDel="00080EFE">
                <w:rPr>
                  <w:sz w:val="22"/>
                  <w:szCs w:val="22"/>
                </w:rPr>
                <w:delText xml:space="preserve"> </w:delText>
              </w:r>
            </w:del>
            <w:ins w:id="182" w:author="kadonald" w:date="2012-01-18T14:15:00Z">
              <w:r>
                <w:rPr>
                  <w:sz w:val="22"/>
                  <w:szCs w:val="22"/>
                </w:rPr>
                <w:t>Effective Minimum</w:t>
              </w:r>
            </w:ins>
            <w:ins w:id="183" w:author="kadonald" w:date="2011-12-21T12:52:00Z">
              <w:r>
                <w:rPr>
                  <w:sz w:val="22"/>
                  <w:szCs w:val="22"/>
                </w:rPr>
                <w:t xml:space="preserve"> Capacity </w:t>
              </w:r>
            </w:ins>
            <w:ins w:id="184" w:author="kadonald" w:date="2012-01-18T14:16:00Z">
              <w:r>
                <w:rPr>
                  <w:sz w:val="22"/>
                  <w:szCs w:val="22"/>
                </w:rPr>
                <w:t xml:space="preserve">Operating </w:t>
              </w:r>
            </w:ins>
            <w:ins w:id="185" w:author="kadonald" w:date="2011-12-21T12:52:00Z">
              <w:r>
                <w:rPr>
                  <w:sz w:val="22"/>
                  <w:szCs w:val="22"/>
                </w:rPr>
                <w:t>Limit</w:t>
              </w:r>
            </w:ins>
            <w:del w:id="186" w:author="kadonald" w:date="2011-12-21T12:52:00Z">
              <w:r w:rsidDel="007233C2">
                <w:rPr>
                  <w:sz w:val="22"/>
                  <w:szCs w:val="22"/>
                </w:rPr>
                <w:delText>minimum limit</w:delText>
              </w:r>
            </w:del>
            <w:r>
              <w:rPr>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RtDesiredE</w:t>
            </w:r>
            <w:r>
              <w:rPr>
                <w:b/>
                <w:sz w:val="22"/>
                <w:szCs w:val="22"/>
              </w:rPr>
              <w:t>n</w:t>
            </w:r>
            <w:r w:rsidRPr="00191310">
              <w:rPr>
                <w:b/>
                <w:sz w:val="22"/>
                <w:szCs w:val="22"/>
              </w:rPr>
              <w:t>5minAmt</w:t>
            </w:r>
            <w:r w:rsidRPr="00191310">
              <w:rPr>
                <w:b/>
                <w:i/>
                <w:sz w:val="22"/>
                <w:szCs w:val="22"/>
                <w:vertAlign w:val="subscript"/>
              </w:rPr>
              <w:t xml:space="preserve"> a, s, i</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rFonts w:ascii="Times New Roman Bold" w:hAnsi="Times New Roman Bold"/>
                <w:sz w:val="22"/>
                <w:szCs w:val="22"/>
              </w:rPr>
            </w:pPr>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ins w:id="187" w:author="kadonald" w:date="2011-12-21T12:09:00Z">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Pr>
                  <w:sz w:val="22"/>
                  <w:szCs w:val="22"/>
                </w:rPr>
                <w:t xml:space="preserve">, in dollars, from the </w:t>
              </w:r>
            </w:ins>
            <w:ins w:id="188" w:author="kadonald" w:date="2012-01-18T14:16:00Z">
              <w:r>
                <w:rPr>
                  <w:sz w:val="22"/>
                  <w:szCs w:val="22"/>
                  <w:u w:val="single"/>
                </w:rPr>
                <w:t>Effective</w:t>
              </w:r>
            </w:ins>
            <w:ins w:id="189" w:author="kadonald" w:date="2011-12-21T12:09:00Z">
              <w:r>
                <w:rPr>
                  <w:sz w:val="22"/>
                  <w:szCs w:val="22"/>
                </w:rPr>
                <w:t xml:space="preserve"> Minimum Capacity </w:t>
              </w:r>
            </w:ins>
            <w:ins w:id="190" w:author="kadonald" w:date="2012-01-18T14:17:00Z">
              <w:r>
                <w:rPr>
                  <w:sz w:val="22"/>
                  <w:szCs w:val="22"/>
                </w:rPr>
                <w:t xml:space="preserve">Operating </w:t>
              </w:r>
            </w:ins>
            <w:ins w:id="191" w:author="kadonald" w:date="2011-12-21T12:09:00Z">
              <w:r>
                <w:rPr>
                  <w:sz w:val="22"/>
                  <w:szCs w:val="22"/>
                </w:rPr>
                <w:t>Limit to</w:t>
              </w:r>
            </w:ins>
            <w:ins w:id="192" w:author="kadonald" w:date="2012-01-18T14:17:00Z">
              <w:r>
                <w:rPr>
                  <w:sz w:val="22"/>
                  <w:szCs w:val="22"/>
                </w:rPr>
                <w:t xml:space="preserve"> </w:t>
              </w:r>
            </w:ins>
            <w:del w:id="193" w:author="kadonald" w:date="2011-12-21T12:09:00Z">
              <w:r w:rsidRPr="00191310" w:rsidDel="001534A0">
                <w:rPr>
                  <w:sz w:val="22"/>
                  <w:szCs w:val="22"/>
                </w:rPr>
                <w:delText xml:space="preserve"> at</w:delText>
              </w:r>
            </w:del>
            <w:del w:id="194" w:author="kadonald" w:date="2012-01-18T16:55:00Z">
              <w:r w:rsidRPr="00191310" w:rsidDel="00C227EC">
                <w:rPr>
                  <w:sz w:val="22"/>
                  <w:szCs w:val="22"/>
                </w:rPr>
                <w:delText xml:space="preserve"> </w:delText>
              </w:r>
            </w:del>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del w:id="195" w:author="kadonald" w:date="2011-12-21T12:09:00Z">
              <w:r w:rsidRPr="00191310" w:rsidDel="001534A0">
                <w:rPr>
                  <w:sz w:val="22"/>
                  <w:szCs w:val="22"/>
                </w:rPr>
                <w:delText xml:space="preserve"> associated with AO </w:delText>
              </w:r>
              <w:r w:rsidRPr="00191310" w:rsidDel="001534A0">
                <w:rPr>
                  <w:i/>
                  <w:sz w:val="22"/>
                  <w:szCs w:val="22"/>
                </w:rPr>
                <w:delText xml:space="preserve">a’s </w:delText>
              </w:r>
              <w:r w:rsidRPr="00191310" w:rsidDel="001534A0">
                <w:rPr>
                  <w:sz w:val="22"/>
                  <w:szCs w:val="22"/>
                </w:rPr>
                <w:delText xml:space="preserve">eligible Resource at Settlement Location </w:delText>
              </w:r>
              <w:r w:rsidRPr="00191310" w:rsidDel="001534A0">
                <w:rPr>
                  <w:i/>
                  <w:sz w:val="22"/>
                  <w:szCs w:val="22"/>
                </w:rPr>
                <w:delText>s</w:delText>
              </w:r>
              <w:r w:rsidRPr="00191310" w:rsidDel="001534A0">
                <w:rPr>
                  <w:sz w:val="22"/>
                  <w:szCs w:val="22"/>
                </w:rPr>
                <w:delText xml:space="preserve"> for Dispatch Interval </w:delText>
              </w:r>
              <w:r w:rsidRPr="00191310" w:rsidDel="001534A0">
                <w:rPr>
                  <w:i/>
                  <w:sz w:val="22"/>
                  <w:szCs w:val="22"/>
                </w:rPr>
                <w:delText>i</w:delText>
              </w:r>
            </w:del>
            <w:r>
              <w:rPr>
                <w:i/>
                <w:sz w:val="22"/>
                <w:szCs w:val="22"/>
              </w:rPr>
              <w:t>.</w:t>
            </w:r>
            <w:r w:rsidRPr="00191310">
              <w:rPr>
                <w:i/>
                <w:sz w:val="22"/>
                <w:szCs w:val="22"/>
              </w:rPr>
              <w:t xml:space="preserve">  </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Del="006D4982" w:rsidRDefault="00493C5E" w:rsidP="004D664D">
            <w:pPr>
              <w:pStyle w:val="TableBody"/>
              <w:spacing w:after="0"/>
              <w:rPr>
                <w:sz w:val="22"/>
                <w:szCs w:val="22"/>
              </w:rPr>
            </w:pPr>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p>
          <w:p w:rsidR="00493C5E" w:rsidRPr="00191310" w:rsidRDefault="00493C5E" w:rsidP="004D664D">
            <w:pPr>
              <w:pStyle w:val="TableBody"/>
              <w:rPr>
                <w:sz w:val="22"/>
                <w:szCs w:val="22"/>
              </w:rPr>
            </w:pPr>
            <w:r w:rsidRPr="00191310">
              <w:rPr>
                <w:sz w:val="22"/>
                <w:szCs w:val="22"/>
              </w:rPr>
              <w:t xml:space="preserve">using </w:t>
            </w:r>
            <w:r w:rsidRPr="00300993">
              <w:rPr>
                <w:sz w:val="22"/>
                <w:szCs w:val="22"/>
              </w:rPr>
              <w:t>the</w:t>
            </w:r>
            <w:r>
              <w:rPr>
                <w:sz w:val="22"/>
                <w:szCs w:val="22"/>
              </w:rPr>
              <w:t xml:space="preserve"> </w:t>
            </w:r>
            <w:r w:rsidR="00CA34A7" w:rsidRPr="00CA34A7">
              <w:rPr>
                <w:sz w:val="22"/>
                <w:szCs w:val="22"/>
                <w:u w:val="single"/>
                <w:rPrChange w:id="196" w:author="kadonald" w:date="2011-12-21T12:10:00Z">
                  <w:rPr>
                    <w:sz w:val="22"/>
                    <w:szCs w:val="22"/>
                  </w:rPr>
                </w:rPrChange>
              </w:rPr>
              <w:t>As-Committed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00CA34A7" w:rsidRPr="00CA34A7">
              <w:rPr>
                <w:sz w:val="22"/>
                <w:szCs w:val="22"/>
                <w:u w:val="single"/>
                <w:rPrChange w:id="197" w:author="kadonald" w:date="2011-12-21T12:10:00Z">
                  <w:rPr>
                    <w:sz w:val="22"/>
                    <w:szCs w:val="22"/>
                  </w:rPr>
                </w:rPrChange>
              </w:rPr>
              <w:t>As-Committed</w:t>
            </w:r>
            <w:r>
              <w:rPr>
                <w:sz w:val="22"/>
                <w:szCs w:val="22"/>
              </w:rPr>
              <w:t xml:space="preserve"> Maximum Capacity Limit (Economic or Regulating, as applicable) as an output ceiling</w:t>
            </w:r>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lastRenderedPageBreak/>
              <w:t>RtOom5minAmt</w:t>
            </w:r>
            <w:r w:rsidRPr="00191310">
              <w:rPr>
                <w:b/>
                <w:i/>
                <w:sz w:val="22"/>
                <w:szCs w:val="22"/>
                <w:vertAlign w:val="subscript"/>
              </w:rPr>
              <w:t xml:space="preserve"> a, s, i</w:t>
            </w:r>
          </w:p>
          <w:p w:rsidR="00493C5E" w:rsidRPr="00191310" w:rsidRDefault="00493C5E" w:rsidP="004D664D">
            <w:pPr>
              <w:pStyle w:val="TableBody"/>
              <w:jc w:val="both"/>
              <w:rPr>
                <w:b/>
                <w:sz w:val="22"/>
                <w:szCs w:val="22"/>
                <w:lang w:val="pt-BR"/>
              </w:rPr>
            </w:pP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value calculated under Section </w:t>
            </w:r>
            <w:r w:rsidR="00CA34A7">
              <w:rPr>
                <w:sz w:val="22"/>
                <w:szCs w:val="22"/>
              </w:rPr>
              <w:fldChar w:fldCharType="begin"/>
            </w:r>
            <w:r>
              <w:rPr>
                <w:sz w:val="22"/>
                <w:szCs w:val="22"/>
              </w:rPr>
              <w:instrText xml:space="preserve"> REF _Ref257912936 \r \h </w:instrText>
            </w:r>
            <w:r w:rsidR="00CA34A7">
              <w:rPr>
                <w:sz w:val="22"/>
                <w:szCs w:val="22"/>
              </w:rPr>
            </w:r>
            <w:r w:rsidR="00CA34A7">
              <w:rPr>
                <w:sz w:val="22"/>
                <w:szCs w:val="22"/>
              </w:rPr>
              <w:fldChar w:fldCharType="separate"/>
            </w:r>
            <w:r>
              <w:rPr>
                <w:sz w:val="22"/>
                <w:szCs w:val="22"/>
              </w:rPr>
              <w:t>4.5.9.9</w:t>
            </w:r>
            <w:r w:rsidR="00CA34A7">
              <w:rPr>
                <w:sz w:val="22"/>
                <w:szCs w:val="22"/>
              </w:rPr>
              <w:fldChar w:fldCharType="end"/>
            </w:r>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bCs/>
                <w:sz w:val="22"/>
                <w:szCs w:val="22"/>
                <w:lang w:val="pt-BR"/>
              </w:rPr>
              <w:t>RtRegAdj5minAmt</w:t>
            </w:r>
            <w:r w:rsidRPr="00191310">
              <w:rPr>
                <w:b/>
                <w:i/>
                <w:sz w:val="22"/>
                <w:szCs w:val="22"/>
                <w:vertAlign w:val="subscript"/>
                <w:lang w:val="pt-BR"/>
              </w:rPr>
              <w:t xml:space="preserve"> </w:t>
            </w:r>
            <w:r w:rsidRPr="00191310">
              <w:rPr>
                <w:b/>
                <w:bCs/>
                <w:i/>
                <w:sz w:val="22"/>
                <w:szCs w:val="22"/>
                <w:vertAlign w:val="subscript"/>
                <w:lang w:val="pt-BR"/>
              </w:rPr>
              <w:t>a, s, i</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847D38" w:rsidRDefault="00493C5E" w:rsidP="004D664D">
            <w:pPr>
              <w:jc w:val="center"/>
              <w:rPr>
                <w:szCs w:val="22"/>
              </w:rPr>
            </w:pPr>
            <w:r w:rsidRPr="00847D38">
              <w:rPr>
                <w:szCs w:val="22"/>
              </w:rPr>
              <w:t>Dispatch Interval</w:t>
            </w:r>
          </w:p>
        </w:tc>
        <w:tc>
          <w:tcPr>
            <w:tcW w:w="5400" w:type="dxa"/>
          </w:tcPr>
          <w:p w:rsidR="00493C5E" w:rsidRPr="00191310" w:rsidRDefault="00493C5E" w:rsidP="004D664D">
            <w:pPr>
              <w:pStyle w:val="TableBody"/>
              <w:rPr>
                <w:i/>
                <w:sz w:val="22"/>
                <w:szCs w:val="22"/>
              </w:rPr>
            </w:pPr>
            <w:r w:rsidRPr="00191310">
              <w:rPr>
                <w:i/>
                <w:sz w:val="22"/>
                <w:szCs w:val="22"/>
              </w:rPr>
              <w:t xml:space="preserve">Real-Time Regulation Deployment Adjustment Amount per AO per Resource Settlement Location per Dispatch Interval - </w:t>
            </w:r>
            <w:r w:rsidRPr="00191310">
              <w:rPr>
                <w:sz w:val="22"/>
                <w:szCs w:val="22"/>
              </w:rPr>
              <w:t xml:space="preserve">The </w:t>
            </w:r>
            <w:r>
              <w:rPr>
                <w:sz w:val="22"/>
                <w:szCs w:val="22"/>
              </w:rPr>
              <w:t xml:space="preserve">value calculated under Section </w:t>
            </w:r>
            <w:r w:rsidR="00CA34A7">
              <w:rPr>
                <w:sz w:val="22"/>
                <w:szCs w:val="22"/>
              </w:rPr>
              <w:fldChar w:fldCharType="begin"/>
            </w:r>
            <w:r>
              <w:rPr>
                <w:sz w:val="22"/>
                <w:szCs w:val="22"/>
              </w:rPr>
              <w:instrText xml:space="preserve"> REF _Ref266800904 \r \h </w:instrText>
            </w:r>
            <w:r w:rsidR="00CA34A7">
              <w:rPr>
                <w:sz w:val="22"/>
                <w:szCs w:val="22"/>
              </w:rPr>
            </w:r>
            <w:r w:rsidR="00CA34A7">
              <w:rPr>
                <w:sz w:val="22"/>
                <w:szCs w:val="22"/>
              </w:rPr>
              <w:fldChar w:fldCharType="separate"/>
            </w:r>
            <w:r>
              <w:rPr>
                <w:sz w:val="22"/>
                <w:szCs w:val="22"/>
              </w:rPr>
              <w:t>4.5.9.19</w:t>
            </w:r>
            <w:r w:rsidR="00CA34A7">
              <w:rPr>
                <w:sz w:val="22"/>
                <w:szCs w:val="22"/>
              </w:rPr>
              <w:fldChar w:fldCharType="end"/>
            </w:r>
            <w:r w:rsidRPr="00191310">
              <w:rPr>
                <w:sz w:val="22"/>
                <w:szCs w:val="22"/>
              </w:rPr>
              <w:t xml:space="preserve">.  </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lang w:val="pt-BR"/>
              </w:rPr>
            </w:pPr>
            <w:r w:rsidRPr="008D530B">
              <w:rPr>
                <w:b/>
                <w:sz w:val="22"/>
                <w:szCs w:val="22"/>
                <w:lang w:val="pt-BR"/>
              </w:rPr>
              <w:t>RtRegUpOffer</w:t>
            </w:r>
            <w:r w:rsidRPr="008D530B">
              <w:rPr>
                <w:b/>
                <w:i/>
                <w:sz w:val="22"/>
                <w:szCs w:val="22"/>
                <w:vertAlign w:val="subscript"/>
                <w:lang w:val="pt-BR"/>
              </w:rPr>
              <w:t xml:space="preserve"> a, s, i, c   </w:t>
            </w:r>
          </w:p>
          <w:p w:rsidR="00493C5E" w:rsidRPr="006635A8" w:rsidRDefault="00493C5E" w:rsidP="004D664D">
            <w:pPr>
              <w:pStyle w:val="TableBody"/>
              <w:jc w:val="both"/>
              <w:rPr>
                <w:rFonts w:ascii="Times New Roman Bold" w:hAnsi="Times New Roman Bold"/>
                <w:b/>
                <w:sz w:val="22"/>
                <w:szCs w:val="22"/>
                <w:lang w:val="pt-BR"/>
              </w:rPr>
            </w:pPr>
            <w:bookmarkStart w:id="198" w:name="OLE_LINK219"/>
            <w:bookmarkStart w:id="199" w:name="OLE_LINK220"/>
            <w:r>
              <w:rPr>
                <w:rFonts w:ascii="Times New Roman Bold" w:hAnsi="Times New Roman Bold"/>
                <w:b/>
                <w:i/>
                <w:sz w:val="22"/>
                <w:szCs w:val="22"/>
                <w:lang w:val="pt-BR"/>
              </w:rPr>
              <w:t>(Not Available on Settlement Statement)</w:t>
            </w:r>
          </w:p>
          <w:bookmarkEnd w:id="198"/>
          <w:bookmarkEnd w:id="199"/>
          <w:p w:rsidR="00493C5E" w:rsidRPr="00876D53"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FC1087" w:rsidRDefault="00493C5E" w:rsidP="004D664D">
            <w:pPr>
              <w:pStyle w:val="TableBody"/>
              <w:rPr>
                <w:sz w:val="22"/>
                <w:szCs w:val="22"/>
              </w:rPr>
            </w:pPr>
            <w:r>
              <w:rPr>
                <w:i/>
                <w:sz w:val="22"/>
                <w:szCs w:val="22"/>
              </w:rPr>
              <w:t xml:space="preserve">Real-Time Regulation-Up Offer per AO per Resource Settlement Location per Dispatch Interval in RUC Make-Whole-Payment Eligibility Period – </w:t>
            </w:r>
            <w:r>
              <w:rPr>
                <w:sz w:val="22"/>
                <w:szCs w:val="22"/>
              </w:rPr>
              <w:t xml:space="preserve">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493C5E" w:rsidRPr="00191310" w:rsidTr="004D664D">
        <w:trPr>
          <w:cantSplit/>
        </w:trPr>
        <w:tc>
          <w:tcPr>
            <w:tcW w:w="4320" w:type="dxa"/>
          </w:tcPr>
          <w:p w:rsidR="00493C5E" w:rsidRPr="00876D53" w:rsidRDefault="00493C5E" w:rsidP="004D664D">
            <w:pPr>
              <w:pStyle w:val="TableBody"/>
              <w:jc w:val="both"/>
              <w:rPr>
                <w:b/>
                <w:sz w:val="22"/>
                <w:szCs w:val="22"/>
                <w:lang w:val="pt-BR"/>
              </w:rPr>
            </w:pPr>
            <w:r w:rsidRPr="008D530B">
              <w:rPr>
                <w:b/>
                <w:sz w:val="22"/>
                <w:szCs w:val="22"/>
                <w:lang w:val="pt-BR"/>
              </w:rPr>
              <w:t>RtRegDnOffer</w:t>
            </w:r>
            <w:r w:rsidRPr="008D530B">
              <w:rPr>
                <w:b/>
                <w:i/>
                <w:sz w:val="22"/>
                <w:szCs w:val="22"/>
                <w:vertAlign w:val="subscript"/>
                <w:lang w:val="pt-BR"/>
              </w:rPr>
              <w:t xml:space="preserve"> a, s, i, c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876D53"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Default="00493C5E" w:rsidP="004D664D">
            <w:pPr>
              <w:pStyle w:val="TableBody"/>
              <w:rPr>
                <w:sz w:val="22"/>
                <w:szCs w:val="22"/>
              </w:rPr>
            </w:pPr>
            <w:r>
              <w:rPr>
                <w:i/>
                <w:sz w:val="22"/>
                <w:szCs w:val="22"/>
              </w:rPr>
              <w:t xml:space="preserve">Real-Time Regulation-Down Offer per AO per Resource Settlement Location per Dispatch Interval in RUC Make-Whole-Payment Eligibility Period – </w:t>
            </w:r>
            <w:r>
              <w:rPr>
                <w:sz w:val="22"/>
                <w:szCs w:val="22"/>
              </w:rPr>
              <w:t xml:space="preserve">The Regulation-Down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493C5E" w:rsidRPr="00191310" w:rsidTr="004D664D">
        <w:trPr>
          <w:cantSplit/>
        </w:trPr>
        <w:tc>
          <w:tcPr>
            <w:tcW w:w="4320" w:type="dxa"/>
          </w:tcPr>
          <w:p w:rsidR="00493C5E" w:rsidRPr="00876D53" w:rsidRDefault="00493C5E" w:rsidP="004D664D">
            <w:pPr>
              <w:pStyle w:val="TableBody"/>
              <w:jc w:val="both"/>
              <w:rPr>
                <w:b/>
                <w:sz w:val="22"/>
                <w:szCs w:val="22"/>
                <w:lang w:val="pt-BR"/>
              </w:rPr>
            </w:pPr>
            <w:r w:rsidRPr="008D530B">
              <w:rPr>
                <w:b/>
                <w:sz w:val="22"/>
                <w:szCs w:val="22"/>
                <w:lang w:val="pt-BR"/>
              </w:rPr>
              <w:t>RtSpinOffer</w:t>
            </w:r>
            <w:r w:rsidRPr="008D530B">
              <w:rPr>
                <w:b/>
                <w:i/>
                <w:sz w:val="22"/>
                <w:szCs w:val="22"/>
                <w:vertAlign w:val="subscript"/>
                <w:lang w:val="pt-BR"/>
              </w:rPr>
              <w:t xml:space="preserve"> a, s, i, c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876D53"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Default="00493C5E" w:rsidP="004D664D">
            <w:pPr>
              <w:pStyle w:val="TableBody"/>
              <w:rPr>
                <w:sz w:val="22"/>
                <w:szCs w:val="22"/>
              </w:rPr>
            </w:pPr>
            <w:r>
              <w:rPr>
                <w:i/>
                <w:sz w:val="22"/>
                <w:szCs w:val="22"/>
              </w:rPr>
              <w:t xml:space="preserve">Real-Time Spinning Reserve Offer per AO per Resource Settlement Location per Dispatch Interval in RUC Make-Whole-Payment Eligibility Period – </w:t>
            </w:r>
            <w:r>
              <w:rPr>
                <w:sz w:val="22"/>
                <w:szCs w:val="22"/>
              </w:rPr>
              <w:t xml:space="preserve">The Spinning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493C5E" w:rsidRPr="00191310" w:rsidTr="004D664D">
        <w:trPr>
          <w:cantSplit/>
        </w:trPr>
        <w:tc>
          <w:tcPr>
            <w:tcW w:w="4320" w:type="dxa"/>
          </w:tcPr>
          <w:p w:rsidR="00493C5E" w:rsidRPr="00876D53" w:rsidRDefault="00493C5E" w:rsidP="004D664D">
            <w:pPr>
              <w:pStyle w:val="TableBody"/>
              <w:jc w:val="both"/>
              <w:rPr>
                <w:b/>
                <w:sz w:val="22"/>
                <w:szCs w:val="22"/>
                <w:lang w:val="pt-BR"/>
              </w:rPr>
            </w:pPr>
            <w:r w:rsidRPr="008D530B">
              <w:rPr>
                <w:b/>
                <w:sz w:val="22"/>
                <w:szCs w:val="22"/>
                <w:lang w:val="pt-BR"/>
              </w:rPr>
              <w:t>RtSuppOffer</w:t>
            </w:r>
            <w:r w:rsidRPr="008D530B">
              <w:rPr>
                <w:b/>
                <w:i/>
                <w:sz w:val="22"/>
                <w:szCs w:val="22"/>
                <w:vertAlign w:val="subscript"/>
                <w:lang w:val="pt-BR"/>
              </w:rPr>
              <w:t xml:space="preserve"> a, s, i, c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876D53"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Default="00493C5E" w:rsidP="004D664D">
            <w:pPr>
              <w:pStyle w:val="TableBody"/>
              <w:rPr>
                <w:sz w:val="22"/>
                <w:szCs w:val="22"/>
              </w:rPr>
            </w:pPr>
            <w:r>
              <w:rPr>
                <w:i/>
                <w:sz w:val="22"/>
                <w:szCs w:val="22"/>
              </w:rPr>
              <w:t xml:space="preserve">Real-Time Supplemental Reserve Offer per AO per Resource Settlement Location per Dispatch Interval in RUC Make-Whole-Payment Eligibility Period – </w:t>
            </w:r>
            <w:r>
              <w:rPr>
                <w:sz w:val="22"/>
                <w:szCs w:val="22"/>
              </w:rPr>
              <w:t xml:space="preserve">The Supplemental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lang w:val="pt-BR"/>
              </w:rPr>
            </w:pPr>
            <w:r w:rsidRPr="00473045">
              <w:rPr>
                <w:b/>
                <w:sz w:val="22"/>
                <w:szCs w:val="22"/>
                <w:lang w:val="pt-BR"/>
              </w:rPr>
              <w:lastRenderedPageBreak/>
              <w:t xml:space="preserve">RtFixedRegUp5minQty </w:t>
            </w:r>
            <w:r w:rsidRPr="00473045">
              <w:rPr>
                <w:b/>
                <w:i/>
                <w:sz w:val="22"/>
                <w:szCs w:val="22"/>
                <w:vertAlign w:val="subscript"/>
                <w:lang w:val="pt-BR"/>
              </w:rPr>
              <w:t xml:space="preserve">a, s, i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191310"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191310" w:rsidRDefault="00493C5E" w:rsidP="004D664D">
            <w:pPr>
              <w:pStyle w:val="TableBody"/>
              <w:rPr>
                <w:i/>
                <w:sz w:val="22"/>
                <w:szCs w:val="22"/>
              </w:rPr>
            </w:pPr>
            <w:r>
              <w:rPr>
                <w:i/>
                <w:sz w:val="22"/>
                <w:szCs w:val="22"/>
              </w:rPr>
              <w:t xml:space="preserve">Real-Time Fixed Regulation-Up Quantity per AO per Resource Settlement Location per Dispatch Interval in RUC Make-Whole-Payment Eligibility Period – </w:t>
            </w:r>
            <w:r>
              <w:rPr>
                <w:sz w:val="22"/>
                <w:szCs w:val="22"/>
              </w:rPr>
              <w:t xml:space="preserve">The Fixed Regulation-Up MW specified in 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lang w:val="pt-BR"/>
              </w:rPr>
            </w:pPr>
            <w:r w:rsidRPr="00473045">
              <w:rPr>
                <w:b/>
                <w:sz w:val="22"/>
                <w:szCs w:val="22"/>
                <w:lang w:val="pt-BR"/>
              </w:rPr>
              <w:t>RtFixedReg</w:t>
            </w:r>
            <w:r>
              <w:rPr>
                <w:b/>
                <w:sz w:val="22"/>
                <w:szCs w:val="22"/>
                <w:lang w:val="pt-BR"/>
              </w:rPr>
              <w:t>Dn</w:t>
            </w:r>
            <w:r w:rsidRPr="00473045">
              <w:rPr>
                <w:b/>
                <w:sz w:val="22"/>
                <w:szCs w:val="22"/>
                <w:lang w:val="pt-BR"/>
              </w:rPr>
              <w:t xml:space="preserve">5minQty </w:t>
            </w:r>
            <w:r w:rsidRPr="00473045">
              <w:rPr>
                <w:b/>
                <w:i/>
                <w:sz w:val="22"/>
                <w:szCs w:val="22"/>
                <w:vertAlign w:val="subscript"/>
                <w:lang w:val="pt-BR"/>
              </w:rPr>
              <w:t xml:space="preserve">a, s, i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191310"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191310" w:rsidRDefault="00493C5E" w:rsidP="004D664D">
            <w:pPr>
              <w:pStyle w:val="TableBody"/>
              <w:rPr>
                <w:i/>
                <w:sz w:val="22"/>
                <w:szCs w:val="22"/>
              </w:rPr>
            </w:pPr>
            <w:r>
              <w:rPr>
                <w:i/>
                <w:sz w:val="22"/>
                <w:szCs w:val="22"/>
              </w:rPr>
              <w:t xml:space="preserve">Real-Time Fixed Regulation-Down Quantity per AO per Resource Settlement Location per Dispatch Interval in RUC Make-Whole-Payment Eligibility Period – </w:t>
            </w:r>
            <w:r>
              <w:rPr>
                <w:sz w:val="22"/>
                <w:szCs w:val="22"/>
              </w:rPr>
              <w:t xml:space="preserve">The Fixed Regulation-Down MW specified in the Regulation-Down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lang w:val="pt-BR"/>
              </w:rPr>
            </w:pPr>
            <w:r>
              <w:rPr>
                <w:b/>
                <w:sz w:val="22"/>
                <w:szCs w:val="22"/>
                <w:lang w:val="pt-BR"/>
              </w:rPr>
              <w:t>RtFixedSpin</w:t>
            </w:r>
            <w:r w:rsidRPr="00473045">
              <w:rPr>
                <w:b/>
                <w:sz w:val="22"/>
                <w:szCs w:val="22"/>
                <w:lang w:val="pt-BR"/>
              </w:rPr>
              <w:t xml:space="preserve">5minQty </w:t>
            </w:r>
            <w:r w:rsidRPr="00473045">
              <w:rPr>
                <w:b/>
                <w:i/>
                <w:sz w:val="22"/>
                <w:szCs w:val="22"/>
                <w:vertAlign w:val="subscript"/>
                <w:lang w:val="pt-BR"/>
              </w:rPr>
              <w:t xml:space="preserve">a, s, i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191310"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191310" w:rsidRDefault="00493C5E" w:rsidP="004D664D">
            <w:pPr>
              <w:pStyle w:val="TableBody"/>
              <w:rPr>
                <w:i/>
                <w:sz w:val="22"/>
                <w:szCs w:val="22"/>
              </w:rPr>
            </w:pPr>
            <w:r>
              <w:rPr>
                <w:i/>
                <w:sz w:val="22"/>
                <w:szCs w:val="22"/>
              </w:rPr>
              <w:t xml:space="preserve">Real-Time Fixed Spinning Reserve Quantity per AO per Resource Settlement Location per Dispatch Interval in RUC Make-Whole-Payment Eligibility Period – </w:t>
            </w:r>
            <w:r>
              <w:rPr>
                <w:sz w:val="22"/>
                <w:szCs w:val="22"/>
              </w:rPr>
              <w:t xml:space="preserve">The Fixed Spinning Reserve MW specified in the Spinning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493C5E" w:rsidRPr="00191310" w:rsidTr="004D664D">
        <w:trPr>
          <w:cantSplit/>
        </w:trPr>
        <w:tc>
          <w:tcPr>
            <w:tcW w:w="4320" w:type="dxa"/>
          </w:tcPr>
          <w:p w:rsidR="00493C5E" w:rsidRDefault="00493C5E" w:rsidP="004D664D">
            <w:pPr>
              <w:pStyle w:val="TableBody"/>
              <w:jc w:val="both"/>
              <w:rPr>
                <w:b/>
                <w:i/>
                <w:sz w:val="22"/>
                <w:szCs w:val="22"/>
                <w:vertAlign w:val="subscript"/>
                <w:lang w:val="pt-BR"/>
              </w:rPr>
            </w:pPr>
            <w:r>
              <w:rPr>
                <w:b/>
                <w:sz w:val="22"/>
                <w:szCs w:val="22"/>
                <w:lang w:val="pt-BR"/>
              </w:rPr>
              <w:t>RtFixedSupp</w:t>
            </w:r>
            <w:r w:rsidRPr="00473045">
              <w:rPr>
                <w:b/>
                <w:sz w:val="22"/>
                <w:szCs w:val="22"/>
                <w:lang w:val="pt-BR"/>
              </w:rPr>
              <w:t xml:space="preserve">5minQty </w:t>
            </w:r>
            <w:r w:rsidRPr="00473045">
              <w:rPr>
                <w:b/>
                <w:i/>
                <w:sz w:val="22"/>
                <w:szCs w:val="22"/>
                <w:vertAlign w:val="subscript"/>
                <w:lang w:val="pt-BR"/>
              </w:rPr>
              <w:t xml:space="preserve">a, s, i  </w:t>
            </w:r>
          </w:p>
          <w:p w:rsidR="00493C5E" w:rsidRPr="006635A8" w:rsidRDefault="00493C5E" w:rsidP="004D664D">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493C5E" w:rsidRPr="00191310" w:rsidRDefault="00493C5E" w:rsidP="004D664D">
            <w:pPr>
              <w:pStyle w:val="TableBody"/>
              <w:jc w:val="both"/>
              <w:rPr>
                <w:b/>
                <w:sz w:val="22"/>
                <w:szCs w:val="22"/>
                <w:lang w:val="pt-BR"/>
              </w:rPr>
            </w:pPr>
          </w:p>
        </w:tc>
        <w:tc>
          <w:tcPr>
            <w:tcW w:w="1260" w:type="dxa"/>
          </w:tcPr>
          <w:p w:rsidR="00493C5E" w:rsidRDefault="00493C5E" w:rsidP="004D664D">
            <w:pPr>
              <w:pStyle w:val="TableBody"/>
              <w:jc w:val="center"/>
              <w:rPr>
                <w:sz w:val="22"/>
                <w:szCs w:val="22"/>
              </w:rPr>
            </w:pPr>
            <w:r>
              <w:rPr>
                <w:sz w:val="22"/>
                <w:szCs w:val="22"/>
              </w:rPr>
              <w:t>MW</w:t>
            </w:r>
          </w:p>
        </w:tc>
        <w:tc>
          <w:tcPr>
            <w:tcW w:w="1620" w:type="dxa"/>
          </w:tcPr>
          <w:p w:rsidR="00493C5E" w:rsidRPr="00191310" w:rsidRDefault="00493C5E" w:rsidP="004D664D">
            <w:pPr>
              <w:jc w:val="center"/>
              <w:rPr>
                <w:szCs w:val="22"/>
              </w:rPr>
            </w:pPr>
            <w:r>
              <w:rPr>
                <w:szCs w:val="22"/>
              </w:rPr>
              <w:t>Dispatch Interval</w:t>
            </w:r>
          </w:p>
        </w:tc>
        <w:tc>
          <w:tcPr>
            <w:tcW w:w="5400" w:type="dxa"/>
          </w:tcPr>
          <w:p w:rsidR="00493C5E" w:rsidRPr="00191310" w:rsidRDefault="00493C5E" w:rsidP="004D664D">
            <w:pPr>
              <w:pStyle w:val="TableBody"/>
              <w:rPr>
                <w:i/>
                <w:sz w:val="22"/>
                <w:szCs w:val="22"/>
              </w:rPr>
            </w:pPr>
            <w:r>
              <w:rPr>
                <w:i/>
                <w:sz w:val="22"/>
                <w:szCs w:val="22"/>
              </w:rPr>
              <w:t xml:space="preserve">Real-Time Fixed Supplemental Reserve Quantity per AO per Resource Settlement Location per Dispatch Interval in RUC Make-Whole-Payment Eligibility Period – </w:t>
            </w:r>
            <w:r>
              <w:rPr>
                <w:sz w:val="22"/>
                <w:szCs w:val="22"/>
              </w:rPr>
              <w:t xml:space="preserve">The Fixed Supplemental Reserve MW specified in the Supplemental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lastRenderedPageBreak/>
              <w:t xml:space="preserve">RtRegUpAvail5minAmt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rFonts w:ascii="Times New Roman Bold" w:hAnsi="Times New Roman Bold"/>
                <w:sz w:val="22"/>
                <w:szCs w:val="22"/>
              </w:rPr>
            </w:pPr>
            <w:r w:rsidRPr="00191310">
              <w:rPr>
                <w:i/>
                <w:sz w:val="22"/>
                <w:szCs w:val="22"/>
              </w:rPr>
              <w:t xml:space="preserve">Real-Time Regulation-Up Offer Cost Amount per AO per Settlement Location per Dispatch Interval in the RUC Make-Whole-Payment Eligibility Period - </w:t>
            </w:r>
            <w:r w:rsidRPr="00191310">
              <w:rPr>
                <w:sz w:val="22"/>
                <w:szCs w:val="22"/>
              </w:rPr>
              <w:t xml:space="preserve">The Regulation-Up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t xml:space="preserve">RtRegDnAvail5minAmt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rFonts w:ascii="Times New Roman Bold" w:hAnsi="Times New Roman Bold"/>
                <w:sz w:val="22"/>
                <w:szCs w:val="22"/>
              </w:rPr>
            </w:pPr>
            <w:r w:rsidRPr="00191310">
              <w:rPr>
                <w:i/>
                <w:sz w:val="22"/>
                <w:szCs w:val="22"/>
              </w:rPr>
              <w:t xml:space="preserve">Real-Time Regulation-Down Offer Cost Amount per AO per Settlement Location per Dispatch Interval in the RUC Make-Whole-Payment Eligibility Period - </w:t>
            </w:r>
            <w:r w:rsidRPr="00191310">
              <w:rPr>
                <w:sz w:val="22"/>
                <w:szCs w:val="22"/>
              </w:rPr>
              <w:t xml:space="preserve">The Regulation-Down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w:t>
            </w:r>
            <w:r w:rsidRPr="00191310">
              <w:rPr>
                <w:i/>
                <w:sz w:val="22"/>
                <w:szCs w:val="22"/>
              </w:rPr>
              <w:t xml:space="preserve"> i</w:t>
            </w:r>
            <w:r w:rsidRPr="00191310">
              <w:rPr>
                <w:sz w:val="22"/>
                <w:szCs w:val="22"/>
              </w:rPr>
              <w:t xml:space="preserve"> in DA Market Commitment Period </w:t>
            </w:r>
            <w:r w:rsidRPr="00191310">
              <w:rPr>
                <w:i/>
                <w:sz w:val="22"/>
                <w:szCs w:val="22"/>
              </w:rPr>
              <w:t xml:space="preserve">c.  </w:t>
            </w:r>
          </w:p>
        </w:tc>
      </w:tr>
      <w:tr w:rsidR="00493C5E" w:rsidRPr="00191310" w:rsidTr="004D664D">
        <w:trPr>
          <w:cantSplit/>
        </w:trPr>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t xml:space="preserve">RtSpinAvail5minAmt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rPr>
            </w:pPr>
            <w:r w:rsidRPr="00191310">
              <w:rPr>
                <w:sz w:val="22"/>
                <w:szCs w:val="22"/>
              </w:rPr>
              <w:t>c</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tabs>
                <w:tab w:val="left" w:pos="3648"/>
              </w:tabs>
              <w:rPr>
                <w:rFonts w:ascii="Times New Roman Bold" w:hAnsi="Times New Roman Bold"/>
                <w:sz w:val="22"/>
                <w:szCs w:val="22"/>
              </w:rPr>
            </w:pPr>
            <w:r w:rsidRPr="00191310">
              <w:rPr>
                <w:i/>
                <w:sz w:val="22"/>
                <w:szCs w:val="22"/>
              </w:rPr>
              <w:t xml:space="preserve">Real-Time Spin Offer Cost Amount per AO per Settlement Location per Dispatch Interval in RUC Make-Whole-Payment Eligibility Period - </w:t>
            </w:r>
            <w:r w:rsidRPr="00191310">
              <w:rPr>
                <w:sz w:val="22"/>
                <w:szCs w:val="22"/>
              </w:rPr>
              <w:t xml:space="preserve">The Spinning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RtSuppAvail5minAmt </w:t>
            </w:r>
            <w:r w:rsidRPr="00191310">
              <w:rPr>
                <w:b/>
                <w:i/>
                <w:sz w:val="22"/>
                <w:szCs w:val="22"/>
                <w:vertAlign w:val="subscript"/>
              </w:rPr>
              <w:t>a, s, i, c</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rFonts w:ascii="Times New Roman Bold" w:hAnsi="Times New Roman Bold"/>
                <w:sz w:val="22"/>
                <w:szCs w:val="22"/>
              </w:rPr>
            </w:pPr>
            <w:r w:rsidRPr="00191310">
              <w:rPr>
                <w:i/>
                <w:sz w:val="22"/>
                <w:szCs w:val="22"/>
              </w:rPr>
              <w:t xml:space="preserve">Real-Time Supplemental Offer Cost Amount per AO per Settlement Location per Dispatch Interval in RUC Make-Whole-Payment Eligibility Period - </w:t>
            </w:r>
            <w:r w:rsidRPr="00191310">
              <w:rPr>
                <w:sz w:val="22"/>
                <w:szCs w:val="22"/>
              </w:rPr>
              <w:t xml:space="preserve">The Supplemental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493C5E" w:rsidRPr="00191310" w:rsidTr="004D664D">
        <w:trPr>
          <w:cantSplit/>
        </w:trPr>
        <w:tc>
          <w:tcPr>
            <w:tcW w:w="4320" w:type="dxa"/>
          </w:tcPr>
          <w:p w:rsidR="00493C5E" w:rsidRPr="00191310" w:rsidRDefault="00493C5E" w:rsidP="004D664D">
            <w:pPr>
              <w:pStyle w:val="TableBody"/>
              <w:jc w:val="both"/>
              <w:rPr>
                <w:b/>
                <w:position w:val="-20"/>
                <w:sz w:val="22"/>
                <w:szCs w:val="22"/>
              </w:rPr>
            </w:pPr>
            <w:r w:rsidRPr="00191310">
              <w:rPr>
                <w:b/>
                <w:sz w:val="22"/>
                <w:szCs w:val="22"/>
              </w:rPr>
              <w:t xml:space="preserve">RtLmp5minPrc </w:t>
            </w:r>
            <w:r w:rsidRPr="00191310">
              <w:rPr>
                <w:b/>
                <w:i/>
                <w:sz w:val="22"/>
                <w:szCs w:val="22"/>
                <w:vertAlign w:val="subscript"/>
              </w:rPr>
              <w:t>s, i</w:t>
            </w:r>
          </w:p>
        </w:tc>
        <w:tc>
          <w:tcPr>
            <w:tcW w:w="1260" w:type="dxa"/>
          </w:tcPr>
          <w:p w:rsidR="00493C5E" w:rsidRDefault="00493C5E" w:rsidP="004D664D">
            <w:pPr>
              <w:pStyle w:val="TableBody"/>
              <w:rPr>
                <w:sz w:val="22"/>
                <w:szCs w:val="22"/>
              </w:rPr>
            </w:pPr>
            <w:r w:rsidRPr="00191310">
              <w:rPr>
                <w:sz w:val="22"/>
                <w:szCs w:val="22"/>
              </w:rPr>
              <w:t>$/MWh</w:t>
            </w:r>
          </w:p>
          <w:p w:rsidR="00493C5E" w:rsidRPr="00191310" w:rsidRDefault="00493C5E" w:rsidP="004D664D">
            <w:pPr>
              <w:pStyle w:val="TableBody"/>
              <w:jc w:val="center"/>
              <w:rPr>
                <w:sz w:val="22"/>
                <w:szCs w:val="22"/>
              </w:rPr>
            </w:pP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493C5E" w:rsidRPr="00191310" w:rsidTr="004D664D">
        <w:trPr>
          <w:cantSplit/>
        </w:trPr>
        <w:tc>
          <w:tcPr>
            <w:tcW w:w="4320" w:type="dxa"/>
          </w:tcPr>
          <w:p w:rsidR="00493C5E" w:rsidRPr="00191310" w:rsidRDefault="00493C5E" w:rsidP="004D664D">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1260" w:type="dxa"/>
          </w:tcPr>
          <w:p w:rsidR="00493C5E" w:rsidRPr="00191310" w:rsidRDefault="00493C5E" w:rsidP="004D664D">
            <w:pPr>
              <w:pStyle w:val="TableBody"/>
              <w:jc w:val="center"/>
              <w:rPr>
                <w:sz w:val="22"/>
                <w:szCs w:val="22"/>
              </w:rPr>
            </w:pPr>
            <w:r w:rsidRPr="00191310">
              <w:rPr>
                <w:sz w:val="22"/>
                <w:szCs w:val="22"/>
              </w:rPr>
              <w:t>MW</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493C5E" w:rsidRPr="00191310" w:rsidTr="004D664D">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t>RtRegUp</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lang w:val="pt-BR"/>
              </w:rPr>
            </w:pPr>
            <w:r w:rsidRPr="00191310">
              <w:rPr>
                <w:sz w:val="22"/>
                <w:szCs w:val="22"/>
                <w:lang w:val="pt-BR"/>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Real-Time Regulation-Up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sidRPr="00191310">
              <w:rPr>
                <w:i/>
                <w:sz w:val="22"/>
                <w:szCs w:val="22"/>
              </w:rPr>
              <w:t xml:space="preserve"> </w:t>
            </w:r>
            <w:r>
              <w:rPr>
                <w:sz w:val="22"/>
                <w:szCs w:val="22"/>
              </w:rPr>
              <w:t>Real-Time incremental Regulation-Up revenue</w:t>
            </w:r>
            <w:r w:rsidRPr="00191310">
              <w:rPr>
                <w:sz w:val="22"/>
                <w:szCs w:val="22"/>
              </w:rPr>
              <w:t xml:space="preserve"> associated with AO </w:t>
            </w:r>
            <w:r w:rsidRPr="00191310">
              <w:rPr>
                <w:i/>
                <w:sz w:val="22"/>
                <w:szCs w:val="22"/>
              </w:rPr>
              <w:lastRenderedPageBreak/>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Pr>
                <w:i/>
                <w:sz w:val="22"/>
                <w:szCs w:val="22"/>
              </w:rPr>
              <w:t>.</w:t>
            </w:r>
            <w:r w:rsidRPr="00191310">
              <w:rPr>
                <w:i/>
                <w:sz w:val="22"/>
                <w:szCs w:val="22"/>
              </w:rPr>
              <w:t xml:space="preserve">  </w:t>
            </w:r>
          </w:p>
        </w:tc>
      </w:tr>
      <w:tr w:rsidR="00493C5E" w:rsidRPr="00191310" w:rsidTr="004D664D">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lastRenderedPageBreak/>
              <w:t>RtRegDn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lang w:val="pt-BR"/>
              </w:rPr>
            </w:pPr>
            <w:r w:rsidRPr="00191310">
              <w:rPr>
                <w:sz w:val="22"/>
                <w:szCs w:val="22"/>
                <w:lang w:val="pt-BR"/>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Real-Time Regulation-Down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Pr>
                <w:sz w:val="22"/>
                <w:szCs w:val="22"/>
              </w:rPr>
              <w:t xml:space="preserve"> Real-Time incremental Regulation-Down revenue</w:t>
            </w:r>
            <w:r w:rsidRPr="00191310">
              <w:rPr>
                <w:i/>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 xml:space="preserve">i </w:t>
            </w:r>
            <w:r w:rsidRPr="00191310">
              <w:rPr>
                <w:sz w:val="22"/>
                <w:szCs w:val="22"/>
              </w:rPr>
              <w:t xml:space="preserve">in RUC Make-Whole-Payment Eligibility Period </w:t>
            </w:r>
            <w:r w:rsidRPr="00191310">
              <w:rPr>
                <w:i/>
                <w:sz w:val="22"/>
                <w:szCs w:val="22"/>
              </w:rPr>
              <w:t xml:space="preserve">c.  </w:t>
            </w:r>
          </w:p>
        </w:tc>
      </w:tr>
      <w:tr w:rsidR="00493C5E" w:rsidRPr="00191310" w:rsidTr="004D664D">
        <w:tc>
          <w:tcPr>
            <w:tcW w:w="4320" w:type="dxa"/>
          </w:tcPr>
          <w:p w:rsidR="00493C5E" w:rsidRPr="00191310" w:rsidRDefault="00493C5E" w:rsidP="004D664D">
            <w:pPr>
              <w:pStyle w:val="TableBody"/>
              <w:jc w:val="both"/>
              <w:rPr>
                <w:b/>
                <w:sz w:val="22"/>
                <w:szCs w:val="22"/>
                <w:lang w:val="pt-BR"/>
              </w:rPr>
            </w:pPr>
            <w:r w:rsidRPr="00191310">
              <w:rPr>
                <w:b/>
                <w:sz w:val="22"/>
                <w:szCs w:val="22"/>
                <w:lang w:val="pt-BR"/>
              </w:rPr>
              <w:t>RtSpin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493C5E" w:rsidRPr="00191310" w:rsidRDefault="00493C5E" w:rsidP="004D664D">
            <w:pPr>
              <w:pStyle w:val="TableBody"/>
              <w:jc w:val="center"/>
              <w:rPr>
                <w:sz w:val="22"/>
                <w:szCs w:val="22"/>
                <w:lang w:val="pt-BR"/>
              </w:rPr>
            </w:pPr>
            <w:r w:rsidRPr="00191310">
              <w:rPr>
                <w:sz w:val="22"/>
                <w:szCs w:val="22"/>
                <w:lang w:val="pt-BR"/>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Real-Time Spinning Reserve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 xml:space="preserve">The </w:t>
            </w:r>
            <w:r>
              <w:rPr>
                <w:sz w:val="22"/>
                <w:szCs w:val="22"/>
              </w:rPr>
              <w:t xml:space="preserve">Real-Time incremental Spinning 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493C5E" w:rsidRPr="00191310" w:rsidTr="004D664D">
        <w:tc>
          <w:tcPr>
            <w:tcW w:w="4320" w:type="dxa"/>
          </w:tcPr>
          <w:p w:rsidR="00493C5E" w:rsidRPr="005F066B" w:rsidRDefault="00493C5E" w:rsidP="004D664D">
            <w:pPr>
              <w:pStyle w:val="TableBody"/>
              <w:jc w:val="both"/>
              <w:rPr>
                <w:b/>
                <w:sz w:val="22"/>
                <w:szCs w:val="22"/>
              </w:rPr>
            </w:pPr>
            <w:r w:rsidRPr="005F066B">
              <w:rPr>
                <w:b/>
                <w:sz w:val="22"/>
                <w:szCs w:val="22"/>
              </w:rPr>
              <w:t xml:space="preserve">RtSuppRev5minAmt </w:t>
            </w:r>
            <w:r w:rsidRPr="005F066B">
              <w:rPr>
                <w:b/>
                <w:i/>
                <w:sz w:val="22"/>
                <w:szCs w:val="22"/>
                <w:vertAlign w:val="subscript"/>
              </w:rPr>
              <w:t>a, s, i, c</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jc w:val="center"/>
              <w:rPr>
                <w:szCs w:val="22"/>
              </w:rPr>
            </w:pPr>
            <w:r w:rsidRPr="00191310">
              <w:rPr>
                <w:szCs w:val="22"/>
              </w:rPr>
              <w:t>Dispatch Interval</w:t>
            </w:r>
          </w:p>
        </w:tc>
        <w:tc>
          <w:tcPr>
            <w:tcW w:w="5400" w:type="dxa"/>
          </w:tcPr>
          <w:p w:rsidR="00493C5E" w:rsidRPr="00191310" w:rsidRDefault="00493C5E" w:rsidP="004D664D">
            <w:pPr>
              <w:pStyle w:val="TableBody"/>
              <w:rPr>
                <w:sz w:val="22"/>
                <w:szCs w:val="22"/>
              </w:rPr>
            </w:pPr>
            <w:r w:rsidRPr="00191310">
              <w:rPr>
                <w:i/>
                <w:sz w:val="22"/>
                <w:szCs w:val="22"/>
              </w:rPr>
              <w:t xml:space="preserve">Real-Time Supplemental Reserve </w:t>
            </w:r>
            <w:r>
              <w:rPr>
                <w:i/>
                <w:sz w:val="22"/>
                <w:szCs w:val="22"/>
              </w:rPr>
              <w:t>Revenue</w:t>
            </w:r>
            <w:r w:rsidRPr="00191310">
              <w:rPr>
                <w:i/>
                <w:sz w:val="22"/>
                <w:szCs w:val="22"/>
              </w:rPr>
              <w:t xml:space="preserve"> Amount per AO per Settlement Location per Dispatch Interval in RUC Make-Whole-Payment Eligibility Period </w:t>
            </w:r>
            <w:r>
              <w:rPr>
                <w:i/>
                <w:sz w:val="22"/>
                <w:szCs w:val="22"/>
              </w:rPr>
              <w:t>–</w:t>
            </w:r>
            <w:r w:rsidRPr="00191310">
              <w:rPr>
                <w:i/>
                <w:sz w:val="22"/>
                <w:szCs w:val="22"/>
              </w:rPr>
              <w:t xml:space="preserve"> </w:t>
            </w:r>
            <w:r w:rsidRPr="00191310">
              <w:rPr>
                <w:sz w:val="22"/>
                <w:szCs w:val="22"/>
              </w:rPr>
              <w:t>The</w:t>
            </w:r>
            <w:r>
              <w:rPr>
                <w:sz w:val="22"/>
                <w:szCs w:val="22"/>
              </w:rPr>
              <w:t xml:space="preserve"> Real-Time incremental Supplemental Reserve revenue</w:t>
            </w:r>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493C5E" w:rsidRPr="00191310" w:rsidTr="004D664D">
        <w:trPr>
          <w:cantSplit/>
        </w:trPr>
        <w:tc>
          <w:tcPr>
            <w:tcW w:w="4320" w:type="dxa"/>
          </w:tcPr>
          <w:p w:rsidR="00493C5E" w:rsidRPr="00191310" w:rsidRDefault="00493C5E" w:rsidP="004D664D">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RtMwpDlyAmt </w:t>
            </w:r>
            <w:r w:rsidRPr="00191310">
              <w:rPr>
                <w:rFonts w:ascii="Times New Roman Bold" w:hAnsi="Times New Roman Bold"/>
                <w:b/>
                <w:i/>
                <w:sz w:val="22"/>
                <w:szCs w:val="22"/>
                <w:vertAlign w:val="subscript"/>
                <w:lang w:val="pt-BR"/>
              </w:rPr>
              <w:t>a, s, d</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pStyle w:val="TableBody"/>
              <w:jc w:val="center"/>
              <w:rPr>
                <w:sz w:val="22"/>
                <w:szCs w:val="22"/>
              </w:rPr>
            </w:pPr>
            <w:r w:rsidRPr="00191310">
              <w:rPr>
                <w:sz w:val="22"/>
                <w:szCs w:val="22"/>
              </w:rPr>
              <w:t>Operating Day</w:t>
            </w:r>
          </w:p>
        </w:tc>
        <w:tc>
          <w:tcPr>
            <w:tcW w:w="5400" w:type="dxa"/>
          </w:tcPr>
          <w:p w:rsidR="00493C5E" w:rsidRPr="00191310" w:rsidRDefault="00493C5E" w:rsidP="004D664D">
            <w:pPr>
              <w:pStyle w:val="TableBody"/>
              <w:rPr>
                <w:i/>
                <w:sz w:val="22"/>
                <w:szCs w:val="22"/>
              </w:rPr>
            </w:pPr>
            <w:r w:rsidRPr="00191310">
              <w:rPr>
                <w:i/>
                <w:sz w:val="22"/>
                <w:szCs w:val="22"/>
              </w:rPr>
              <w:t xml:space="preserve">RUC Make-Whole-Payment Amount per AO per Settlement Location per Operating Day - </w:t>
            </w:r>
            <w:r w:rsidRPr="00191310">
              <w:rPr>
                <w:sz w:val="22"/>
                <w:szCs w:val="22"/>
              </w:rPr>
              <w:t xml:space="preserve">The RUC Make-whole amount to AO </w:t>
            </w:r>
            <w:r w:rsidRPr="00191310">
              <w:rPr>
                <w:i/>
                <w:sz w:val="22"/>
                <w:szCs w:val="22"/>
              </w:rPr>
              <w:t>a</w:t>
            </w:r>
            <w:r w:rsidRPr="00191310">
              <w:rPr>
                <w:sz w:val="22"/>
                <w:szCs w:val="22"/>
              </w:rPr>
              <w:t xml:space="preserve"> for Operating Day </w:t>
            </w:r>
            <w:r w:rsidRPr="00191310">
              <w:rPr>
                <w:i/>
                <w:sz w:val="22"/>
                <w:szCs w:val="22"/>
              </w:rPr>
              <w:t xml:space="preserve">d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rFonts w:ascii="Times New Roman Bold" w:hAnsi="Times New Roman Bold"/>
                <w:sz w:val="22"/>
                <w:szCs w:val="22"/>
              </w:rPr>
            </w:pPr>
            <w:r w:rsidRPr="00191310">
              <w:rPr>
                <w:b/>
                <w:sz w:val="22"/>
                <w:szCs w:val="22"/>
                <w:lang w:val="pt-BR"/>
              </w:rPr>
              <w:t xml:space="preserve">RtMwpAoAmt </w:t>
            </w:r>
            <w:r w:rsidRPr="00191310">
              <w:rPr>
                <w:b/>
                <w:i/>
                <w:sz w:val="22"/>
                <w:szCs w:val="22"/>
                <w:vertAlign w:val="subscript"/>
                <w:lang w:val="pt-BR"/>
              </w:rPr>
              <w:t>a, m,  d</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pStyle w:val="TableBody"/>
              <w:jc w:val="center"/>
              <w:rPr>
                <w:sz w:val="22"/>
                <w:szCs w:val="22"/>
              </w:rPr>
            </w:pPr>
            <w:r w:rsidRPr="00191310">
              <w:rPr>
                <w:sz w:val="22"/>
                <w:szCs w:val="22"/>
              </w:rPr>
              <w:t>Operating Day</w:t>
            </w:r>
          </w:p>
        </w:tc>
        <w:tc>
          <w:tcPr>
            <w:tcW w:w="5400" w:type="dxa"/>
          </w:tcPr>
          <w:p w:rsidR="00493C5E" w:rsidRPr="00191310" w:rsidRDefault="00493C5E" w:rsidP="004D664D">
            <w:pPr>
              <w:pStyle w:val="TableBody"/>
              <w:rPr>
                <w:i/>
                <w:sz w:val="22"/>
                <w:szCs w:val="22"/>
              </w:rPr>
            </w:pPr>
            <w:r w:rsidRPr="00191310">
              <w:rPr>
                <w:i/>
                <w:sz w:val="22"/>
                <w:szCs w:val="22"/>
              </w:rPr>
              <w:t xml:space="preserve">RUC Make-Whole-Payment Amount per AO per Operating Day - </w:t>
            </w:r>
            <w:r w:rsidRPr="00191310">
              <w:rPr>
                <w:sz w:val="22"/>
                <w:szCs w:val="22"/>
              </w:rPr>
              <w:t xml:space="preserve">The RUC Make-whole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RtMwpMpAmt </w:t>
            </w:r>
            <w:r w:rsidRPr="00191310">
              <w:rPr>
                <w:rFonts w:ascii="Times New Roman Bold" w:hAnsi="Times New Roman Bold"/>
                <w:b/>
                <w:i/>
                <w:sz w:val="22"/>
                <w:szCs w:val="22"/>
                <w:vertAlign w:val="subscript"/>
                <w:lang w:val="da-DK"/>
              </w:rPr>
              <w:t>m, d</w:t>
            </w:r>
          </w:p>
        </w:tc>
        <w:tc>
          <w:tcPr>
            <w:tcW w:w="1260" w:type="dxa"/>
          </w:tcPr>
          <w:p w:rsidR="00493C5E" w:rsidRPr="00191310" w:rsidRDefault="00493C5E" w:rsidP="004D664D">
            <w:pPr>
              <w:pStyle w:val="TableBody"/>
              <w:jc w:val="center"/>
              <w:rPr>
                <w:sz w:val="22"/>
                <w:szCs w:val="22"/>
              </w:rPr>
            </w:pPr>
            <w:r w:rsidRPr="00191310">
              <w:rPr>
                <w:sz w:val="22"/>
                <w:szCs w:val="22"/>
              </w:rPr>
              <w:t>$</w:t>
            </w:r>
          </w:p>
        </w:tc>
        <w:tc>
          <w:tcPr>
            <w:tcW w:w="1620" w:type="dxa"/>
          </w:tcPr>
          <w:p w:rsidR="00493C5E" w:rsidRPr="00191310" w:rsidRDefault="00493C5E" w:rsidP="004D664D">
            <w:pPr>
              <w:pStyle w:val="TableBody"/>
              <w:jc w:val="center"/>
              <w:rPr>
                <w:sz w:val="22"/>
                <w:szCs w:val="22"/>
              </w:rPr>
            </w:pPr>
            <w:r w:rsidRPr="00191310">
              <w:rPr>
                <w:sz w:val="22"/>
                <w:szCs w:val="22"/>
              </w:rPr>
              <w:t>Operating Day</w:t>
            </w:r>
          </w:p>
        </w:tc>
        <w:tc>
          <w:tcPr>
            <w:tcW w:w="5400" w:type="dxa"/>
          </w:tcPr>
          <w:p w:rsidR="00493C5E" w:rsidRPr="00191310" w:rsidRDefault="00493C5E" w:rsidP="004D664D">
            <w:pPr>
              <w:pStyle w:val="TableBody"/>
              <w:rPr>
                <w:i/>
                <w:sz w:val="22"/>
                <w:szCs w:val="22"/>
              </w:rPr>
            </w:pPr>
            <w:r w:rsidRPr="00191310">
              <w:rPr>
                <w:i/>
                <w:sz w:val="22"/>
                <w:szCs w:val="22"/>
              </w:rPr>
              <w:t xml:space="preserve">RUC Make-Whole-Payment Amount per MP per Operating Day - </w:t>
            </w:r>
            <w:r w:rsidRPr="00191310">
              <w:rPr>
                <w:sz w:val="22"/>
                <w:szCs w:val="22"/>
              </w:rPr>
              <w:t xml:space="preserve">The RUC Make-whole amount to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Pr>
                <w:b/>
                <w:sz w:val="22"/>
                <w:szCs w:val="22"/>
                <w:lang w:val="pt-BR"/>
              </w:rPr>
              <w:lastRenderedPageBreak/>
              <w:t>EqrRt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pStyle w:val="TableBody"/>
              <w:jc w:val="center"/>
              <w:rPr>
                <w:sz w:val="22"/>
                <w:szCs w:val="22"/>
              </w:rPr>
            </w:pPr>
            <w:r w:rsidRPr="00BB5224">
              <w:rPr>
                <w:sz w:val="22"/>
                <w:szCs w:val="22"/>
              </w:rPr>
              <w:t>Eligibility Period</w:t>
            </w:r>
          </w:p>
        </w:tc>
        <w:tc>
          <w:tcPr>
            <w:tcW w:w="5400" w:type="dxa"/>
          </w:tcPr>
          <w:p w:rsidR="00493C5E" w:rsidRPr="00191310" w:rsidRDefault="00493C5E" w:rsidP="004D664D">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RUC</w:t>
            </w:r>
            <w:r w:rsidRPr="00BB5224">
              <w:rPr>
                <w:i/>
                <w:sz w:val="22"/>
                <w:szCs w:val="22"/>
              </w:rPr>
              <w:t xml:space="preserve"> Make-Whole-Payment Eligibility Period - </w:t>
            </w:r>
            <w:r w:rsidRPr="00BB5224">
              <w:rPr>
                <w:sz w:val="22"/>
                <w:szCs w:val="22"/>
              </w:rPr>
              <w:t xml:space="preserve">The </w:t>
            </w:r>
            <w:r>
              <w:rPr>
                <w:sz w:val="22"/>
                <w:szCs w:val="22"/>
              </w:rPr>
              <w:t>RUC</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RUC</w:t>
            </w:r>
            <w:r w:rsidRPr="00BB5224">
              <w:rPr>
                <w:sz w:val="22"/>
                <w:szCs w:val="22"/>
              </w:rPr>
              <w:t xml:space="preserve"> Make-Whole-Payment Eligibility Period </w:t>
            </w:r>
            <w:r w:rsidRPr="00BB5224">
              <w:rPr>
                <w:i/>
                <w:sz w:val="22"/>
                <w:szCs w:val="22"/>
              </w:rPr>
              <w:t xml:space="preserve">c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5minQty</w:t>
            </w:r>
            <w:r w:rsidRPr="002B1F3C">
              <w:rPr>
                <w:b/>
                <w:sz w:val="22"/>
                <w:szCs w:val="22"/>
                <w:lang w:val="pt-BR"/>
              </w:rPr>
              <w:t xml:space="preserve"> </w:t>
            </w:r>
            <w:r w:rsidRPr="002B1F3C">
              <w:rPr>
                <w:b/>
                <w:sz w:val="22"/>
                <w:szCs w:val="22"/>
                <w:vertAlign w:val="subscript"/>
                <w:lang w:val="pt-BR"/>
              </w:rPr>
              <w:t>a, s, c</w:t>
            </w:r>
          </w:p>
        </w:tc>
        <w:tc>
          <w:tcPr>
            <w:tcW w:w="1260" w:type="dxa"/>
          </w:tcPr>
          <w:p w:rsidR="00493C5E" w:rsidRPr="00191310" w:rsidRDefault="00493C5E" w:rsidP="004D664D">
            <w:pPr>
              <w:pStyle w:val="TableBody"/>
              <w:jc w:val="center"/>
              <w:rPr>
                <w:sz w:val="22"/>
                <w:szCs w:val="22"/>
              </w:rPr>
            </w:pPr>
            <w:r>
              <w:rPr>
                <w:sz w:val="22"/>
                <w:szCs w:val="22"/>
              </w:rPr>
              <w:t>$</w:t>
            </w:r>
          </w:p>
        </w:tc>
        <w:tc>
          <w:tcPr>
            <w:tcW w:w="1620" w:type="dxa"/>
          </w:tcPr>
          <w:p w:rsidR="00493C5E" w:rsidRPr="00191310" w:rsidRDefault="00493C5E" w:rsidP="004D664D">
            <w:pPr>
              <w:pStyle w:val="TableBody"/>
              <w:jc w:val="center"/>
              <w:rPr>
                <w:sz w:val="22"/>
                <w:szCs w:val="22"/>
              </w:rPr>
            </w:pPr>
            <w:r w:rsidRPr="00BB5224">
              <w:rPr>
                <w:sz w:val="22"/>
                <w:szCs w:val="22"/>
              </w:rPr>
              <w:t>Eligibility Period</w:t>
            </w:r>
          </w:p>
        </w:tc>
        <w:tc>
          <w:tcPr>
            <w:tcW w:w="5400" w:type="dxa"/>
          </w:tcPr>
          <w:p w:rsidR="00493C5E" w:rsidRPr="00191310" w:rsidRDefault="00493C5E" w:rsidP="004D664D">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 xml:space="preserve">RUC </w:t>
            </w:r>
            <w:r w:rsidRPr="00BB5224">
              <w:rPr>
                <w:i/>
                <w:sz w:val="22"/>
                <w:szCs w:val="22"/>
              </w:rPr>
              <w:t xml:space="preserve">Make-Whole-Payment Eligibility Period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a</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pStyle w:val="TableBody"/>
              <w:jc w:val="center"/>
              <w:rPr>
                <w:sz w:val="22"/>
                <w:szCs w:val="22"/>
              </w:rPr>
            </w:pPr>
            <w:r w:rsidRPr="00191310">
              <w:rPr>
                <w:sz w:val="22"/>
                <w:szCs w:val="22"/>
              </w:rPr>
              <w:t>none</w:t>
            </w:r>
          </w:p>
        </w:tc>
        <w:tc>
          <w:tcPr>
            <w:tcW w:w="5400" w:type="dxa"/>
          </w:tcPr>
          <w:p w:rsidR="00493C5E" w:rsidRPr="00191310" w:rsidRDefault="00493C5E" w:rsidP="004D664D">
            <w:pPr>
              <w:pStyle w:val="TableBody"/>
              <w:rPr>
                <w:sz w:val="22"/>
                <w:szCs w:val="22"/>
              </w:rPr>
            </w:pPr>
            <w:r w:rsidRPr="00191310">
              <w:rPr>
                <w:sz w:val="22"/>
                <w:szCs w:val="22"/>
              </w:rPr>
              <w:t>An Asset Owner.</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i</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pStyle w:val="TableBody"/>
              <w:jc w:val="center"/>
              <w:rPr>
                <w:sz w:val="22"/>
                <w:szCs w:val="22"/>
              </w:rPr>
            </w:pPr>
            <w:r w:rsidRPr="00191310">
              <w:rPr>
                <w:sz w:val="22"/>
                <w:szCs w:val="22"/>
              </w:rPr>
              <w:t>none</w:t>
            </w:r>
          </w:p>
        </w:tc>
        <w:tc>
          <w:tcPr>
            <w:tcW w:w="5400" w:type="dxa"/>
          </w:tcPr>
          <w:p w:rsidR="00493C5E" w:rsidRPr="00191310" w:rsidRDefault="00493C5E" w:rsidP="004D664D">
            <w:pPr>
              <w:pStyle w:val="TableBody"/>
              <w:rPr>
                <w:sz w:val="22"/>
                <w:szCs w:val="22"/>
              </w:rPr>
            </w:pPr>
            <w:r w:rsidRPr="00191310">
              <w:rPr>
                <w:sz w:val="22"/>
                <w:szCs w:val="22"/>
              </w:rPr>
              <w:t>A Dispatch Interval.</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h</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pStyle w:val="TableBody"/>
              <w:jc w:val="center"/>
              <w:rPr>
                <w:sz w:val="22"/>
                <w:szCs w:val="22"/>
              </w:rPr>
            </w:pPr>
            <w:r w:rsidRPr="00191310">
              <w:rPr>
                <w:sz w:val="22"/>
                <w:szCs w:val="22"/>
              </w:rPr>
              <w:t>none</w:t>
            </w:r>
          </w:p>
        </w:tc>
        <w:tc>
          <w:tcPr>
            <w:tcW w:w="5400" w:type="dxa"/>
          </w:tcPr>
          <w:p w:rsidR="00493C5E" w:rsidRPr="00191310" w:rsidRDefault="00493C5E" w:rsidP="004D664D">
            <w:pPr>
              <w:pStyle w:val="TableBody"/>
              <w:rPr>
                <w:sz w:val="22"/>
                <w:szCs w:val="22"/>
              </w:rPr>
            </w:pPr>
            <w:r w:rsidRPr="00191310">
              <w:rPr>
                <w:sz w:val="22"/>
                <w:szCs w:val="22"/>
              </w:rPr>
              <w:t>An Hour.</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d</w:t>
            </w:r>
          </w:p>
        </w:tc>
        <w:tc>
          <w:tcPr>
            <w:tcW w:w="1260" w:type="dxa"/>
          </w:tcPr>
          <w:p w:rsidR="00493C5E" w:rsidRPr="00191310" w:rsidRDefault="00493C5E" w:rsidP="004D664D">
            <w:pPr>
              <w:pStyle w:val="TableBody"/>
              <w:jc w:val="center"/>
              <w:rPr>
                <w:sz w:val="22"/>
                <w:szCs w:val="22"/>
              </w:rPr>
            </w:pPr>
          </w:p>
        </w:tc>
        <w:tc>
          <w:tcPr>
            <w:tcW w:w="1620" w:type="dxa"/>
          </w:tcPr>
          <w:p w:rsidR="00493C5E" w:rsidRPr="00191310" w:rsidRDefault="00493C5E" w:rsidP="004D664D">
            <w:pPr>
              <w:pStyle w:val="TableBody"/>
              <w:jc w:val="center"/>
              <w:rPr>
                <w:sz w:val="22"/>
                <w:szCs w:val="22"/>
              </w:rPr>
            </w:pPr>
          </w:p>
        </w:tc>
        <w:tc>
          <w:tcPr>
            <w:tcW w:w="5400" w:type="dxa"/>
          </w:tcPr>
          <w:p w:rsidR="00493C5E" w:rsidRPr="00191310" w:rsidRDefault="00493C5E" w:rsidP="004D664D">
            <w:pPr>
              <w:pStyle w:val="TableBody"/>
              <w:rPr>
                <w:sz w:val="22"/>
                <w:szCs w:val="22"/>
              </w:rPr>
            </w:pPr>
            <w:r w:rsidRPr="00191310">
              <w:rPr>
                <w:sz w:val="22"/>
                <w:szCs w:val="22"/>
              </w:rPr>
              <w:t>An Operating Day.</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s</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pStyle w:val="TableBody"/>
              <w:jc w:val="center"/>
              <w:rPr>
                <w:sz w:val="22"/>
                <w:szCs w:val="22"/>
              </w:rPr>
            </w:pPr>
            <w:r w:rsidRPr="00191310">
              <w:rPr>
                <w:sz w:val="22"/>
                <w:szCs w:val="22"/>
              </w:rPr>
              <w:t>none</w:t>
            </w:r>
          </w:p>
        </w:tc>
        <w:tc>
          <w:tcPr>
            <w:tcW w:w="5400" w:type="dxa"/>
          </w:tcPr>
          <w:p w:rsidR="00493C5E" w:rsidRPr="00191310" w:rsidRDefault="00493C5E" w:rsidP="004D664D">
            <w:pPr>
              <w:pStyle w:val="TableBody"/>
              <w:rPr>
                <w:sz w:val="22"/>
                <w:szCs w:val="22"/>
              </w:rPr>
            </w:pPr>
            <w:r w:rsidRPr="00191310">
              <w:rPr>
                <w:sz w:val="22"/>
                <w:szCs w:val="22"/>
              </w:rPr>
              <w:t>A Settlement Location.</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c</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pStyle w:val="TableBody"/>
              <w:jc w:val="center"/>
              <w:rPr>
                <w:sz w:val="22"/>
                <w:szCs w:val="22"/>
              </w:rPr>
            </w:pPr>
            <w:r w:rsidRPr="00191310">
              <w:rPr>
                <w:sz w:val="22"/>
                <w:szCs w:val="22"/>
              </w:rPr>
              <w:t>none</w:t>
            </w:r>
          </w:p>
        </w:tc>
        <w:tc>
          <w:tcPr>
            <w:tcW w:w="5400" w:type="dxa"/>
          </w:tcPr>
          <w:p w:rsidR="00493C5E" w:rsidRPr="00191310" w:rsidRDefault="00493C5E" w:rsidP="004D664D">
            <w:pPr>
              <w:pStyle w:val="TableBody"/>
              <w:rPr>
                <w:sz w:val="22"/>
                <w:szCs w:val="22"/>
              </w:rPr>
            </w:pPr>
            <w:r w:rsidRPr="00191310">
              <w:rPr>
                <w:sz w:val="22"/>
                <w:szCs w:val="22"/>
              </w:rPr>
              <w:t>A RUC Make-Whole-Payment Eligibility Period.</w:t>
            </w:r>
          </w:p>
        </w:tc>
      </w:tr>
      <w:tr w:rsidR="00493C5E" w:rsidRPr="00191310" w:rsidTr="004D664D">
        <w:trPr>
          <w:cantSplit/>
        </w:trPr>
        <w:tc>
          <w:tcPr>
            <w:tcW w:w="4320" w:type="dxa"/>
          </w:tcPr>
          <w:p w:rsidR="00493C5E" w:rsidRPr="00191310" w:rsidRDefault="00493C5E" w:rsidP="004D664D">
            <w:pPr>
              <w:pStyle w:val="TableBody"/>
              <w:jc w:val="both"/>
              <w:rPr>
                <w:b/>
                <w:i/>
                <w:sz w:val="22"/>
                <w:szCs w:val="22"/>
              </w:rPr>
            </w:pPr>
            <w:r w:rsidRPr="00191310">
              <w:rPr>
                <w:b/>
                <w:i/>
                <w:sz w:val="22"/>
                <w:szCs w:val="22"/>
              </w:rPr>
              <w:t>m</w:t>
            </w:r>
          </w:p>
        </w:tc>
        <w:tc>
          <w:tcPr>
            <w:tcW w:w="1260" w:type="dxa"/>
          </w:tcPr>
          <w:p w:rsidR="00493C5E" w:rsidRPr="00191310" w:rsidRDefault="00493C5E" w:rsidP="004D664D">
            <w:pPr>
              <w:pStyle w:val="TableBody"/>
              <w:jc w:val="center"/>
              <w:rPr>
                <w:sz w:val="22"/>
                <w:szCs w:val="22"/>
              </w:rPr>
            </w:pPr>
            <w:r w:rsidRPr="00191310">
              <w:rPr>
                <w:sz w:val="22"/>
                <w:szCs w:val="22"/>
              </w:rPr>
              <w:t>none</w:t>
            </w:r>
          </w:p>
        </w:tc>
        <w:tc>
          <w:tcPr>
            <w:tcW w:w="1620" w:type="dxa"/>
          </w:tcPr>
          <w:p w:rsidR="00493C5E" w:rsidRPr="00191310" w:rsidRDefault="00493C5E" w:rsidP="004D664D">
            <w:pPr>
              <w:pStyle w:val="TableBody"/>
              <w:jc w:val="center"/>
              <w:rPr>
                <w:sz w:val="22"/>
                <w:szCs w:val="22"/>
              </w:rPr>
            </w:pPr>
            <w:r w:rsidRPr="00191310">
              <w:rPr>
                <w:sz w:val="22"/>
                <w:szCs w:val="22"/>
              </w:rPr>
              <w:t>none</w:t>
            </w:r>
          </w:p>
        </w:tc>
        <w:tc>
          <w:tcPr>
            <w:tcW w:w="5400" w:type="dxa"/>
          </w:tcPr>
          <w:p w:rsidR="00493C5E" w:rsidRPr="00191310" w:rsidRDefault="00493C5E" w:rsidP="004D664D">
            <w:pPr>
              <w:pStyle w:val="TableBody"/>
              <w:rPr>
                <w:sz w:val="22"/>
                <w:szCs w:val="22"/>
              </w:rPr>
            </w:pPr>
            <w:r w:rsidRPr="00191310">
              <w:rPr>
                <w:sz w:val="22"/>
                <w:szCs w:val="22"/>
              </w:rPr>
              <w:t>A Market Participant.</w:t>
            </w:r>
          </w:p>
        </w:tc>
      </w:tr>
    </w:tbl>
    <w:p w:rsidR="00493C5E" w:rsidRDefault="00493C5E" w:rsidP="00493C5E">
      <w:pPr>
        <w:sectPr w:rsidR="00493C5E" w:rsidSect="00BA39BF">
          <w:footerReference w:type="default" r:id="rId40"/>
          <w:pgSz w:w="15840" w:h="12240" w:orient="landscape"/>
          <w:pgMar w:top="1080" w:right="1080" w:bottom="1080" w:left="1080" w:header="720" w:footer="720" w:gutter="0"/>
          <w:cols w:space="720"/>
          <w:docGrid w:linePitch="360"/>
        </w:sectPr>
      </w:pPr>
    </w:p>
    <w:p w:rsidR="00493C5E" w:rsidRDefault="00493C5E" w:rsidP="00493C5E">
      <w:pPr>
        <w:pStyle w:val="Heading4"/>
        <w:numPr>
          <w:ilvl w:val="3"/>
          <w:numId w:val="34"/>
        </w:numPr>
        <w:tabs>
          <w:tab w:val="left" w:pos="1080"/>
        </w:tabs>
        <w:spacing w:after="240"/>
        <w:ind w:left="1080" w:hanging="1080"/>
        <w:jc w:val="both"/>
        <w:rPr>
          <w:rFonts w:ascii="Times New Roman" w:hAnsi="Times New Roman"/>
          <w:sz w:val="24"/>
          <w:szCs w:val="24"/>
        </w:rPr>
      </w:pPr>
      <w:r>
        <w:rPr>
          <w:rFonts w:ascii="Times New Roman" w:hAnsi="Times New Roman"/>
          <w:sz w:val="24"/>
          <w:szCs w:val="24"/>
        </w:rPr>
        <w:lastRenderedPageBreak/>
        <w:t>Real-Time Out-Of-Merit</w:t>
      </w:r>
      <w:r w:rsidRPr="003977DA">
        <w:rPr>
          <w:rFonts w:ascii="Times New Roman" w:hAnsi="Times New Roman"/>
          <w:sz w:val="24"/>
          <w:szCs w:val="24"/>
        </w:rPr>
        <w:t xml:space="preserve"> Amount</w:t>
      </w:r>
    </w:p>
    <w:p w:rsidR="00493C5E" w:rsidRDefault="00493C5E" w:rsidP="00493C5E">
      <w:pPr>
        <w:pStyle w:val="ParaText"/>
        <w:spacing w:before="60" w:after="60"/>
        <w:rPr>
          <w:szCs w:val="24"/>
        </w:rPr>
      </w:pPr>
      <w:r w:rsidRPr="00C607A6">
        <w:rPr>
          <w:szCs w:val="24"/>
        </w:rPr>
        <w:t xml:space="preserve">The </w:t>
      </w:r>
      <w:r>
        <w:rPr>
          <w:szCs w:val="24"/>
        </w:rPr>
        <w:t xml:space="preserve">amount </w:t>
      </w:r>
      <w:r w:rsidRPr="00C607A6">
        <w:rPr>
          <w:szCs w:val="24"/>
        </w:rPr>
        <w:t xml:space="preserve">to each Asset Owner (AO) for each </w:t>
      </w:r>
      <w:r>
        <w:rPr>
          <w:szCs w:val="24"/>
        </w:rPr>
        <w:t xml:space="preserve">eligible Resource </w:t>
      </w:r>
      <w:r w:rsidRPr="00C607A6">
        <w:rPr>
          <w:szCs w:val="24"/>
        </w:rPr>
        <w:t xml:space="preserve">Settlement Location for </w:t>
      </w:r>
      <w:r>
        <w:rPr>
          <w:szCs w:val="24"/>
        </w:rPr>
        <w:t>each Dispatch Interval is</w:t>
      </w:r>
      <w:r w:rsidRPr="00C607A6">
        <w:rPr>
          <w:szCs w:val="24"/>
        </w:rPr>
        <w:t xml:space="preserve"> calculated as follows:</w:t>
      </w:r>
      <w:r>
        <w:rPr>
          <w:szCs w:val="24"/>
        </w:rPr>
        <w:t xml:space="preserve">  </w:t>
      </w:r>
      <w:r w:rsidRPr="005343D4">
        <w:rPr>
          <w:szCs w:val="24"/>
        </w:rPr>
        <w:t xml:space="preserve">  </w:t>
      </w:r>
    </w:p>
    <w:p w:rsidR="00493C5E" w:rsidRDefault="00493C5E" w:rsidP="00493C5E">
      <w:pPr>
        <w:pStyle w:val="ParaText"/>
        <w:spacing w:before="240"/>
        <w:ind w:left="1440"/>
        <w:jc w:val="left"/>
        <w:rPr>
          <w:rFonts w:ascii="Times New Roman Bold" w:hAnsi="Times New Roman Bold"/>
          <w:szCs w:val="24"/>
        </w:rPr>
      </w:pPr>
      <w:r>
        <w:rPr>
          <w:rFonts w:ascii="Times New Roman Bold" w:hAnsi="Times New Roman Bold"/>
          <w:szCs w:val="24"/>
        </w:rPr>
        <w:t>#RtOom5minAmt</w:t>
      </w:r>
      <w:r w:rsidRPr="00553E5A">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szCs w:val="24"/>
        </w:rPr>
        <w:t xml:space="preserve"> </w:t>
      </w:r>
      <w:r>
        <w:rPr>
          <w:rFonts w:ascii="Times New Roman Bold" w:hAnsi="Times New Roman Bold"/>
          <w:b/>
          <w:szCs w:val="24"/>
        </w:rPr>
        <w:t xml:space="preserve">= RtOom5minFlg </w:t>
      </w:r>
      <w:r>
        <w:rPr>
          <w:b/>
          <w:i/>
          <w:szCs w:val="24"/>
          <w:vertAlign w:val="subscript"/>
        </w:rPr>
        <w:t>a, s, i</w:t>
      </w:r>
      <w:r>
        <w:rPr>
          <w:rFonts w:ascii="Times New Roman Bold" w:hAnsi="Times New Roman Bold"/>
          <w:szCs w:val="24"/>
        </w:rPr>
        <w:t xml:space="preserve">  </w:t>
      </w:r>
    </w:p>
    <w:p w:rsidR="00493C5E" w:rsidRDefault="00493C5E" w:rsidP="00493C5E">
      <w:pPr>
        <w:pStyle w:val="ParaText"/>
        <w:spacing w:before="240"/>
        <w:ind w:left="1440"/>
        <w:jc w:val="left"/>
        <w:rPr>
          <w:rFonts w:ascii="Times New Roman Bold" w:hAnsi="Times New Roman Bold"/>
          <w:b/>
          <w:szCs w:val="24"/>
        </w:rPr>
      </w:pPr>
      <w:r>
        <w:rPr>
          <w:rFonts w:ascii="Times New Roman Bold" w:hAnsi="Times New Roman Bold"/>
          <w:szCs w:val="24"/>
        </w:rPr>
        <w:t xml:space="preserve">* </w:t>
      </w:r>
      <w:r>
        <w:rPr>
          <w:rFonts w:ascii="Times New Roman Bold" w:hAnsi="Times New Roman Bold"/>
          <w:b/>
          <w:szCs w:val="24"/>
        </w:rPr>
        <w:t>( RtOomeIncr5minAmt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w:t>
      </w:r>
      <w:r w:rsidRPr="002A2CCE">
        <w:rPr>
          <w:rFonts w:ascii="Times New Roman Bold" w:hAnsi="Times New Roman Bold"/>
          <w:b/>
          <w:szCs w:val="24"/>
        </w:rPr>
        <w:t>+</w:t>
      </w:r>
      <w:r>
        <w:rPr>
          <w:rFonts w:ascii="Times New Roman Bold" w:hAnsi="Times New Roman Bold"/>
          <w:b/>
          <w:i/>
          <w:szCs w:val="24"/>
        </w:rPr>
        <w:t xml:space="preserve"> </w:t>
      </w:r>
      <w:r>
        <w:rPr>
          <w:rFonts w:ascii="Times New Roman Bold" w:hAnsi="Times New Roman Bold"/>
          <w:b/>
          <w:szCs w:val="24"/>
        </w:rPr>
        <w:t>RtOomeDecr5minAmt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w:t>
      </w:r>
    </w:p>
    <w:p w:rsidR="00493C5E" w:rsidRDefault="00493C5E" w:rsidP="00493C5E">
      <w:pPr>
        <w:pStyle w:val="ParaText"/>
        <w:spacing w:before="240"/>
        <w:ind w:left="1440"/>
        <w:jc w:val="left"/>
        <w:rPr>
          <w:rFonts w:ascii="Times New Roman Bold" w:hAnsi="Times New Roman Bold"/>
          <w:b/>
          <w:szCs w:val="24"/>
        </w:rPr>
      </w:pPr>
      <w:r>
        <w:rPr>
          <w:rFonts w:ascii="Times New Roman Bold" w:hAnsi="Times New Roman Bold"/>
          <w:b/>
          <w:szCs w:val="24"/>
        </w:rPr>
        <w:t>+ RtOomor5minAmt</w:t>
      </w:r>
      <w:r w:rsidRPr="003E487F">
        <w:rPr>
          <w:b/>
          <w:i/>
          <w:szCs w:val="24"/>
          <w:vertAlign w:val="subscript"/>
        </w:rPr>
        <w:t xml:space="preserve"> </w:t>
      </w:r>
      <w:r>
        <w:rPr>
          <w:b/>
          <w:i/>
          <w:szCs w:val="24"/>
          <w:vertAlign w:val="subscript"/>
        </w:rPr>
        <w:t>a, s, i</w:t>
      </w:r>
      <w:r>
        <w:rPr>
          <w:rFonts w:ascii="Times New Roman Bold" w:hAnsi="Times New Roman Bold"/>
          <w:b/>
          <w:szCs w:val="24"/>
        </w:rPr>
        <w:t xml:space="preserve"> ) * (-1) </w:t>
      </w:r>
    </w:p>
    <w:p w:rsidR="00493C5E" w:rsidRPr="00EC0CC3" w:rsidRDefault="00493C5E" w:rsidP="00493C5E">
      <w:pPr>
        <w:pStyle w:val="ParaText"/>
        <w:spacing w:before="120"/>
        <w:ind w:left="720"/>
        <w:rPr>
          <w:rFonts w:ascii="Times New Roman Bold" w:hAnsi="Times New Roman Bold"/>
          <w:b/>
          <w:szCs w:val="24"/>
        </w:rPr>
      </w:pPr>
      <w:r>
        <w:rPr>
          <w:rFonts w:ascii="Times New Roman Bold" w:hAnsi="Times New Roman Bold"/>
          <w:b/>
          <w:szCs w:val="24"/>
        </w:rPr>
        <w:t>Where,</w:t>
      </w:r>
    </w:p>
    <w:p w:rsidR="00493C5E" w:rsidRDefault="00493C5E" w:rsidP="00493C5E">
      <w:pPr>
        <w:pStyle w:val="ParaText"/>
        <w:spacing w:before="360"/>
        <w:ind w:left="1080" w:hanging="360"/>
        <w:rPr>
          <w:rFonts w:ascii="Times New Roman Bold" w:hAnsi="Times New Roman Bold"/>
          <w:b/>
          <w:szCs w:val="24"/>
        </w:rPr>
      </w:pPr>
      <w:r>
        <w:rPr>
          <w:rFonts w:ascii="Times New Roman Bold" w:hAnsi="Times New Roman Bold"/>
          <w:b/>
          <w:szCs w:val="24"/>
        </w:rPr>
        <w:t>(a)</w:t>
      </w:r>
      <w:r>
        <w:rPr>
          <w:rFonts w:ascii="Times New Roman Bold" w:hAnsi="Times New Roman Bold"/>
          <w:b/>
          <w:szCs w:val="24"/>
        </w:rPr>
        <w:tab/>
      </w:r>
      <w:r>
        <w:rPr>
          <w:rFonts w:ascii="Times New Roman Bold" w:hAnsi="Times New Roman Bold"/>
          <w:b/>
          <w:szCs w:val="24"/>
        </w:rPr>
        <w:tab/>
        <w:t>RtOomeIncr5minAmt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 </w:t>
      </w:r>
    </w:p>
    <w:p w:rsidR="00493C5E" w:rsidRDefault="00493C5E" w:rsidP="00493C5E">
      <w:pPr>
        <w:pStyle w:val="ParaText"/>
        <w:spacing w:before="360"/>
        <w:ind w:left="2160"/>
        <w:rPr>
          <w:rFonts w:ascii="Times New Roman Bold" w:hAnsi="Times New Roman Bold"/>
          <w:b/>
          <w:szCs w:val="24"/>
        </w:rPr>
      </w:pPr>
      <w:r>
        <w:rPr>
          <w:rFonts w:ascii="Times New Roman Bold" w:hAnsi="Times New Roman Bold"/>
          <w:b/>
          <w:szCs w:val="24"/>
        </w:rPr>
        <w:t xml:space="preserve">Max ( 0, </w:t>
      </w:r>
      <w:r w:rsidRPr="00512EB0">
        <w:rPr>
          <w:b/>
          <w:szCs w:val="24"/>
        </w:rPr>
        <w:t>Rt</w:t>
      </w:r>
      <w:ins w:id="200" w:author="kadonald" w:date="2011-12-21T11:39:00Z">
        <w:r>
          <w:rPr>
            <w:b/>
            <w:szCs w:val="24"/>
          </w:rPr>
          <w:t>Disp</w:t>
        </w:r>
      </w:ins>
      <w:r>
        <w:rPr>
          <w:b/>
          <w:szCs w:val="24"/>
        </w:rPr>
        <w:t>IncrEn</w:t>
      </w:r>
      <w:r w:rsidRPr="00512EB0">
        <w:rPr>
          <w:b/>
          <w:szCs w:val="24"/>
        </w:rPr>
        <w:t>5min</w:t>
      </w:r>
      <w:r>
        <w:rPr>
          <w:b/>
          <w:szCs w:val="24"/>
        </w:rPr>
        <w:t>Amt</w:t>
      </w:r>
      <w:r w:rsidRPr="00512EB0">
        <w:rPr>
          <w:b/>
          <w:szCs w:val="24"/>
        </w:rPr>
        <w:t xml:space="preserve"> </w:t>
      </w:r>
      <w:r>
        <w:rPr>
          <w:b/>
          <w:i/>
          <w:szCs w:val="24"/>
          <w:vertAlign w:val="subscript"/>
        </w:rPr>
        <w:t>a, s, i</w:t>
      </w:r>
      <w:r>
        <w:rPr>
          <w:rFonts w:ascii="Times New Roman Bold" w:hAnsi="Times New Roman Bold"/>
          <w:b/>
          <w:i/>
          <w:szCs w:val="24"/>
        </w:rPr>
        <w:t xml:space="preserve"> </w:t>
      </w:r>
      <w:r>
        <w:rPr>
          <w:rFonts w:ascii="Times New Roman Bold" w:hAnsi="Times New Roman Bold"/>
          <w:b/>
          <w:szCs w:val="24"/>
        </w:rPr>
        <w:t>– Rt</w:t>
      </w:r>
      <w:ins w:id="201" w:author="kadonald" w:date="2011-12-21T11:39:00Z">
        <w:r>
          <w:rPr>
            <w:b/>
            <w:szCs w:val="24"/>
          </w:rPr>
          <w:t>Disp</w:t>
        </w:r>
      </w:ins>
      <w:r>
        <w:rPr>
          <w:rFonts w:ascii="Times New Roman Bold" w:hAnsi="Times New Roman Bold"/>
          <w:b/>
          <w:szCs w:val="24"/>
        </w:rPr>
        <w:t>DesiredEn5minAmt</w:t>
      </w:r>
      <w:r w:rsidRPr="00416832">
        <w:rPr>
          <w:b/>
          <w:i/>
          <w:szCs w:val="24"/>
          <w:vertAlign w:val="subscript"/>
        </w:rPr>
        <w:t xml:space="preserve"> </w:t>
      </w:r>
      <w:r>
        <w:rPr>
          <w:b/>
          <w:i/>
          <w:szCs w:val="24"/>
          <w:vertAlign w:val="subscript"/>
        </w:rPr>
        <w:t>a, s, i</w:t>
      </w:r>
      <w:r>
        <w:rPr>
          <w:rFonts w:ascii="Times New Roman Bold" w:hAnsi="Times New Roman Bold"/>
          <w:b/>
          <w:szCs w:val="24"/>
        </w:rPr>
        <w:t xml:space="preserve"> </w:t>
      </w:r>
    </w:p>
    <w:p w:rsidR="00493C5E" w:rsidRDefault="00493C5E" w:rsidP="00493C5E">
      <w:pPr>
        <w:pStyle w:val="ParaText"/>
        <w:spacing w:before="360"/>
        <w:ind w:left="2160"/>
        <w:rPr>
          <w:rFonts w:ascii="Times New Roman Bold" w:hAnsi="Times New Roman Bold"/>
          <w:szCs w:val="24"/>
        </w:rPr>
      </w:pPr>
      <w:r>
        <w:rPr>
          <w:rFonts w:ascii="Times New Roman Bold" w:hAnsi="Times New Roman Bold"/>
          <w:b/>
          <w:szCs w:val="24"/>
        </w:rPr>
        <w:t xml:space="preserve">+ </w:t>
      </w:r>
      <w:r>
        <w:rPr>
          <w:rFonts w:ascii="Times New Roman Bold" w:hAnsi="Times New Roman Bold"/>
          <w:szCs w:val="24"/>
        </w:rPr>
        <w:t xml:space="preserve">Min ( 0, </w:t>
      </w:r>
      <w:r w:rsidRPr="003E107A">
        <w:rPr>
          <w:rFonts w:ascii="Times New Roman Bold" w:hAnsi="Times New Roman Bold"/>
          <w:b/>
          <w:szCs w:val="24"/>
        </w:rPr>
        <w:t>Rt</w:t>
      </w:r>
      <w:r>
        <w:rPr>
          <w:rFonts w:ascii="Times New Roman Bold" w:hAnsi="Times New Roman Bold"/>
          <w:b/>
          <w:szCs w:val="24"/>
        </w:rPr>
        <w:t>Bill</w:t>
      </w:r>
      <w:r w:rsidRPr="003E107A">
        <w:rPr>
          <w:rFonts w:ascii="Times New Roman Bold" w:hAnsi="Times New Roman Bold"/>
          <w:b/>
          <w:szCs w:val="24"/>
        </w:rPr>
        <w:t xml:space="preserve">Mtr5minQty </w:t>
      </w:r>
      <w:r>
        <w:rPr>
          <w:rFonts w:ascii="Times New Roman Bold" w:hAnsi="Times New Roman Bold"/>
          <w:b/>
          <w:i/>
          <w:szCs w:val="24"/>
          <w:vertAlign w:val="subscript"/>
        </w:rPr>
        <w:t>a, s</w:t>
      </w:r>
      <w:r w:rsidRPr="003E107A">
        <w:rPr>
          <w:rFonts w:ascii="Times New Roman Bold" w:hAnsi="Times New Roman Bold"/>
          <w:b/>
          <w:i/>
          <w:szCs w:val="24"/>
          <w:vertAlign w:val="subscript"/>
        </w:rPr>
        <w:t>, i</w:t>
      </w:r>
      <w:r>
        <w:rPr>
          <w:rFonts w:ascii="Times New Roman Bold" w:hAnsi="Times New Roman Bold"/>
          <w:b/>
          <w:i/>
          <w:szCs w:val="24"/>
        </w:rPr>
        <w:t xml:space="preserve"> </w:t>
      </w:r>
      <w:r>
        <w:rPr>
          <w:rFonts w:ascii="Times New Roman Bold" w:hAnsi="Times New Roman Bold"/>
          <w:b/>
          <w:szCs w:val="24"/>
        </w:rPr>
        <w:t xml:space="preserve"> </w:t>
      </w:r>
      <w:r>
        <w:rPr>
          <w:rFonts w:ascii="Times New Roman Bold" w:hAnsi="Times New Roman Bold"/>
          <w:szCs w:val="24"/>
        </w:rPr>
        <w:t xml:space="preserve">+ </w:t>
      </w:r>
      <w:r>
        <w:rPr>
          <w:rFonts w:ascii="Times New Roman Bold" w:hAnsi="Times New Roman Bold"/>
          <w:b/>
          <w:szCs w:val="24"/>
        </w:rPr>
        <w:t>Rt</w:t>
      </w:r>
      <w:ins w:id="202" w:author="kadonald" w:date="2011-12-21T11:39:00Z">
        <w:r>
          <w:rPr>
            <w:b/>
            <w:szCs w:val="24"/>
          </w:rPr>
          <w:t>Disp</w:t>
        </w:r>
      </w:ins>
      <w:r>
        <w:rPr>
          <w:rFonts w:ascii="Times New Roman Bold" w:hAnsi="Times New Roman Bold"/>
          <w:b/>
          <w:szCs w:val="24"/>
        </w:rPr>
        <w:t>DesiredEn</w:t>
      </w:r>
      <w:r w:rsidRPr="00A814AE">
        <w:rPr>
          <w:rFonts w:ascii="Times New Roman Bold" w:hAnsi="Times New Roman Bold"/>
          <w:b/>
          <w:szCs w:val="24"/>
        </w:rPr>
        <w:t>5minQty</w:t>
      </w:r>
      <w:r>
        <w:rPr>
          <w:rFonts w:ascii="Times New Roman Bold" w:hAnsi="Times New Roman Bold"/>
          <w:b/>
          <w:i/>
          <w:szCs w:val="24"/>
          <w:vertAlign w:val="subscript"/>
        </w:rPr>
        <w:t xml:space="preserve"> a, s, i </w:t>
      </w:r>
      <w:r>
        <w:rPr>
          <w:rFonts w:ascii="Times New Roman Bold" w:hAnsi="Times New Roman Bold"/>
          <w:szCs w:val="24"/>
        </w:rPr>
        <w:t xml:space="preserve">) </w:t>
      </w:r>
    </w:p>
    <w:p w:rsidR="00493C5E" w:rsidRDefault="00493C5E" w:rsidP="00493C5E">
      <w:pPr>
        <w:pStyle w:val="ParaText"/>
        <w:spacing w:before="360"/>
        <w:ind w:left="2160"/>
        <w:rPr>
          <w:ins w:id="203" w:author="kadonald" w:date="2011-12-21T11:50:00Z"/>
          <w:rFonts w:ascii="Times New Roman Bold" w:hAnsi="Times New Roman Bold"/>
          <w:b/>
          <w:szCs w:val="24"/>
        </w:rPr>
      </w:pPr>
      <w:r>
        <w:rPr>
          <w:rFonts w:ascii="Times New Roman Bold" w:hAnsi="Times New Roman Bold"/>
          <w:szCs w:val="24"/>
        </w:rPr>
        <w:t xml:space="preserve">* Max( 0, </w:t>
      </w:r>
      <w:r w:rsidRPr="00A25738">
        <w:rPr>
          <w:rFonts w:ascii="Times New Roman Bold" w:hAnsi="Times New Roman Bold"/>
          <w:b/>
          <w:szCs w:val="24"/>
        </w:rPr>
        <w:t xml:space="preserve">RtLmp5minPrc </w:t>
      </w:r>
      <w:r>
        <w:rPr>
          <w:rFonts w:ascii="Times New Roman Bold" w:hAnsi="Times New Roman Bold"/>
          <w:b/>
          <w:i/>
          <w:szCs w:val="24"/>
          <w:vertAlign w:val="subscript"/>
        </w:rPr>
        <w:t>s, i</w:t>
      </w:r>
      <w:r>
        <w:rPr>
          <w:rFonts w:ascii="Times New Roman Bold" w:hAnsi="Times New Roman Bold"/>
          <w:b/>
          <w:i/>
          <w:szCs w:val="24"/>
        </w:rPr>
        <w:t xml:space="preserve"> </w:t>
      </w:r>
      <w:r>
        <w:rPr>
          <w:rFonts w:ascii="Times New Roman Bold" w:hAnsi="Times New Roman Bold"/>
          <w:b/>
          <w:szCs w:val="24"/>
        </w:rPr>
        <w:t xml:space="preserve">) ) / 12 </w:t>
      </w:r>
    </w:p>
    <w:p w:rsidR="00000000" w:rsidRDefault="00493C5E">
      <w:pPr>
        <w:spacing w:before="360" w:after="240" w:line="300" w:lineRule="auto"/>
        <w:ind w:left="720"/>
        <w:rPr>
          <w:ins w:id="204" w:author="kadonald" w:date="2011-12-21T11:50:00Z"/>
          <w:position w:val="-34"/>
          <w:sz w:val="28"/>
          <w:szCs w:val="28"/>
        </w:rPr>
        <w:pPrChange w:id="205" w:author="kadonald" w:date="2012-01-18T14:25:00Z">
          <w:pPr>
            <w:spacing w:before="360" w:after="240" w:line="300" w:lineRule="auto"/>
            <w:ind w:left="1440"/>
          </w:pPr>
        </w:pPrChange>
      </w:pPr>
      <w:ins w:id="206" w:author="kadonald" w:date="2011-12-21T11:50:00Z">
        <w:r w:rsidRPr="00376699">
          <w:rPr>
            <w:rFonts w:ascii="Times New Roman Bold" w:hAnsi="Times New Roman Bold"/>
            <w:lang w:val="pt-BR"/>
          </w:rPr>
          <w:t>(a.1)</w:t>
        </w:r>
        <w:r w:rsidRPr="00376699">
          <w:rPr>
            <w:rFonts w:ascii="Times New Roman Bold" w:hAnsi="Times New Roman Bold"/>
            <w:lang w:val="pt-BR"/>
          </w:rPr>
          <w:tab/>
        </w:r>
        <w:r>
          <w:rPr>
            <w:rFonts w:ascii="Times New Roman Bold" w:hAnsi="Times New Roman Bold"/>
            <w:b/>
          </w:rPr>
          <w:t>#</w:t>
        </w:r>
        <w:r w:rsidRPr="00490991">
          <w:rPr>
            <w:rFonts w:ascii="Times New Roman Bold" w:hAnsi="Times New Roman Bold"/>
            <w:b/>
          </w:rPr>
          <w:t>Rt</w:t>
        </w:r>
      </w:ins>
      <w:ins w:id="207" w:author="kadonald" w:date="2011-12-21T11:51:00Z">
        <w:r>
          <w:rPr>
            <w:rFonts w:ascii="Times New Roman Bold" w:hAnsi="Times New Roman Bold"/>
            <w:b/>
          </w:rPr>
          <w:t>Disp</w:t>
        </w:r>
      </w:ins>
      <w:ins w:id="208" w:author="kadonald" w:date="2011-12-21T11:50:00Z">
        <w:r w:rsidRPr="00490991">
          <w:rPr>
            <w:rFonts w:ascii="Times New Roman Bold" w:hAnsi="Times New Roman Bold"/>
            <w:b/>
          </w:rPr>
          <w:t xml:space="preserve">IncrEn5minAmt </w:t>
        </w:r>
        <w:r w:rsidRPr="00490991">
          <w:rPr>
            <w:b/>
            <w:i/>
            <w:vertAlign w:val="subscript"/>
          </w:rPr>
          <w:t>a, s, i</w:t>
        </w:r>
        <w:r w:rsidRPr="00490991">
          <w:rPr>
            <w:rFonts w:ascii="Times New Roman Bold" w:hAnsi="Times New Roman Bold"/>
            <w:b/>
            <w:i/>
          </w:rPr>
          <w:t xml:space="preserve"> </w:t>
        </w:r>
        <w:r w:rsidRPr="00490991">
          <w:t xml:space="preserve">= </w:t>
        </w:r>
      </w:ins>
      <w:ins w:id="209" w:author="kadonald" w:date="2011-12-21T11:50:00Z">
        <w:r w:rsidRPr="007C4F49">
          <w:rPr>
            <w:position w:val="-30"/>
            <w:sz w:val="28"/>
            <w:szCs w:val="28"/>
          </w:rPr>
          <w:object w:dxaOrig="4280" w:dyaOrig="740">
            <v:shape id="_x0000_i1044" type="#_x0000_t75" style="width:222pt;height:39.75pt" o:ole="">
              <v:imagedata r:id="rId12" o:title=""/>
            </v:shape>
            <o:OLEObject Type="Embed" ProgID="Equation.3" ShapeID="_x0000_i1044" DrawAspect="Content" ObjectID="_1395555206" r:id="rId41"/>
          </w:object>
        </w:r>
      </w:ins>
    </w:p>
    <w:p w:rsidR="00493C5E" w:rsidRDefault="00493C5E" w:rsidP="00493C5E">
      <w:pPr>
        <w:spacing w:before="360" w:after="240" w:line="300" w:lineRule="auto"/>
        <w:ind w:left="1440"/>
        <w:rPr>
          <w:ins w:id="210" w:author="kadonald" w:date="2012-01-18T14:25:00Z"/>
          <w:rFonts w:ascii="Times New Roman Bold" w:hAnsi="Times New Roman Bold"/>
          <w:b/>
        </w:rPr>
      </w:pPr>
      <w:ins w:id="211" w:author="kadonald" w:date="2011-12-21T11:50:00Z">
        <w:r>
          <w:rPr>
            <w:rFonts w:ascii="Times New Roman Bold" w:hAnsi="Times New Roman Bold"/>
            <w:b/>
          </w:rPr>
          <w:t>Where:</w:t>
        </w:r>
      </w:ins>
    </w:p>
    <w:p w:rsidR="00493C5E" w:rsidRDefault="00493C5E" w:rsidP="00493C5E">
      <w:pPr>
        <w:spacing w:before="360" w:after="240" w:line="300" w:lineRule="auto"/>
        <w:ind w:left="1440"/>
        <w:rPr>
          <w:ins w:id="212" w:author="kadonald" w:date="2011-12-21T11:50:00Z"/>
          <w:rFonts w:ascii="Times New Roman Bold" w:hAnsi="Times New Roman Bold"/>
          <w:b/>
        </w:rPr>
      </w:pPr>
      <w:ins w:id="213" w:author="kadonald" w:date="2012-01-18T14:25:00Z">
        <w:r w:rsidRPr="00376699">
          <w:rPr>
            <w:rFonts w:ascii="Times New Roman Bold" w:hAnsi="Times New Roman Bold"/>
            <w:lang w:val="pt-BR"/>
          </w:rPr>
          <w:t xml:space="preserve">IF </w:t>
        </w: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493C5E" w:rsidRDefault="00493C5E" w:rsidP="00493C5E">
      <w:pPr>
        <w:spacing w:before="360" w:after="240" w:line="300" w:lineRule="auto"/>
        <w:ind w:left="1440"/>
        <w:rPr>
          <w:ins w:id="214" w:author="kadonald" w:date="2012-01-18T14:25:00Z"/>
          <w:rFonts w:ascii="Times New Roman Bold" w:hAnsi="Times New Roman Bold"/>
          <w:b/>
        </w:rPr>
      </w:pPr>
      <w:ins w:id="215" w:author="kadonald" w:date="2011-12-21T11:50:00Z">
        <w:r>
          <w:rPr>
            <w:rFonts w:ascii="Times New Roman Bold" w:hAnsi="Times New Roman Bold"/>
            <w:b/>
          </w:rPr>
          <w:t xml:space="preserve">X = </w:t>
        </w:r>
        <w:r w:rsidRPr="00B26CD5">
          <w:rPr>
            <w:rFonts w:ascii="Times New Roman Bold" w:hAnsi="Times New Roman Bold"/>
            <w:b/>
          </w:rPr>
          <w:t>Rt</w:t>
        </w:r>
      </w:ins>
      <w:ins w:id="216" w:author="kadonald" w:date="2011-12-21T11:51:00Z">
        <w:r>
          <w:rPr>
            <w:rFonts w:ascii="Times New Roman Bold" w:hAnsi="Times New Roman Bold"/>
            <w:b/>
          </w:rPr>
          <w:t>Disp</w:t>
        </w:r>
      </w:ins>
      <w:ins w:id="217" w:author="kadonald" w:date="2011-12-21T11:50:00Z">
        <w:r w:rsidRPr="00B26CD5">
          <w:rPr>
            <w:rFonts w:ascii="Times New Roman Bold" w:hAnsi="Times New Roman Bold"/>
            <w:b/>
          </w:rPr>
          <w:t>MinRegCapOL5minQty</w:t>
        </w:r>
        <w:r w:rsidRPr="00B26CD5">
          <w:rPr>
            <w:rFonts w:ascii="Times New Roman Bold" w:hAnsi="Times New Roman Bold"/>
            <w:b/>
            <w:i/>
            <w:vertAlign w:val="subscript"/>
          </w:rPr>
          <w:t>a, s, i</w:t>
        </w:r>
        <w:r w:rsidRPr="00B26CD5">
          <w:rPr>
            <w:rFonts w:ascii="Times New Roman Bold" w:hAnsi="Times New Roman Bold"/>
            <w:b/>
          </w:rPr>
          <w:t xml:space="preserve"> </w:t>
        </w:r>
      </w:ins>
    </w:p>
    <w:p w:rsidR="00493C5E" w:rsidRDefault="00493C5E" w:rsidP="00493C5E">
      <w:pPr>
        <w:spacing w:before="360" w:after="240" w:line="300" w:lineRule="auto"/>
        <w:ind w:left="1440"/>
        <w:rPr>
          <w:ins w:id="218" w:author="kadonald" w:date="2012-01-18T14:25:00Z"/>
          <w:rFonts w:ascii="Times New Roman Bold" w:hAnsi="Times New Roman Bold"/>
          <w:b/>
        </w:rPr>
      </w:pPr>
      <w:ins w:id="219" w:author="kadonald" w:date="2012-01-18T14:25:00Z">
        <w:r>
          <w:rPr>
            <w:rFonts w:ascii="Times New Roman Bold" w:hAnsi="Times New Roman Bold"/>
            <w:b/>
          </w:rPr>
          <w:t>ELSE</w:t>
        </w:r>
      </w:ins>
    </w:p>
    <w:p w:rsidR="00493C5E" w:rsidRDefault="00493C5E" w:rsidP="00493C5E">
      <w:pPr>
        <w:spacing w:before="360" w:after="240" w:line="300" w:lineRule="auto"/>
        <w:ind w:left="1440"/>
        <w:rPr>
          <w:ins w:id="220" w:author="kadonald" w:date="2012-01-18T14:25:00Z"/>
          <w:rFonts w:ascii="Times New Roman Bold" w:hAnsi="Times New Roman Bold"/>
          <w:b/>
        </w:rPr>
      </w:pPr>
      <w:ins w:id="221" w:author="kadonald" w:date="2012-01-18T14:25:00Z">
        <w:r>
          <w:rPr>
            <w:rFonts w:ascii="Times New Roman Bold" w:hAnsi="Times New Roman Bold"/>
            <w:b/>
          </w:rPr>
          <w:t xml:space="preserve">X = </w:t>
        </w:r>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a, s, i</w:t>
        </w:r>
        <w:r w:rsidRPr="00B26CD5">
          <w:rPr>
            <w:rFonts w:ascii="Times New Roman Bold" w:hAnsi="Times New Roman Bold"/>
            <w:b/>
          </w:rPr>
          <w:t xml:space="preserve"> </w:t>
        </w:r>
      </w:ins>
    </w:p>
    <w:p w:rsidR="00493C5E" w:rsidRPr="00474051" w:rsidRDefault="00493C5E" w:rsidP="00493C5E">
      <w:pPr>
        <w:spacing w:before="360" w:after="240" w:line="300" w:lineRule="auto"/>
        <w:ind w:left="1440"/>
        <w:rPr>
          <w:ins w:id="222" w:author="kadonald" w:date="2011-12-21T11:50:00Z"/>
          <w:rFonts w:ascii="Times New Roman Bold" w:hAnsi="Times New Roman Bold"/>
          <w:b/>
        </w:rPr>
      </w:pPr>
      <w:ins w:id="223" w:author="kadonald" w:date="2012-01-18T14:25:00Z">
        <w:r>
          <w:rPr>
            <w:rFonts w:ascii="Times New Roman Bold" w:hAnsi="Times New Roman Bold"/>
            <w:b/>
          </w:rPr>
          <w:tab/>
          <w:t>AND</w:t>
        </w:r>
      </w:ins>
    </w:p>
    <w:p w:rsidR="00493C5E" w:rsidRPr="00474051" w:rsidRDefault="00493C5E" w:rsidP="00493C5E">
      <w:pPr>
        <w:spacing w:before="360" w:after="240" w:line="300" w:lineRule="auto"/>
        <w:ind w:left="1440"/>
        <w:rPr>
          <w:ins w:id="224" w:author="kadonald" w:date="2011-12-21T11:50:00Z"/>
          <w:rFonts w:ascii="Times New Roman Bold" w:hAnsi="Times New Roman Bold"/>
          <w:b/>
        </w:rPr>
      </w:pPr>
      <w:ins w:id="225" w:author="kadonald" w:date="2011-12-21T11:50:00Z">
        <w:r>
          <w:rPr>
            <w:rFonts w:ascii="Times New Roman Bold" w:hAnsi="Times New Roman Bold"/>
            <w:b/>
          </w:rPr>
          <w:t>Y = Max ( X, Max (</w:t>
        </w:r>
      </w:ins>
      <w:ins w:id="226" w:author="kadonald" w:date="2012-01-18T14:23:00Z">
        <w:r>
          <w:rPr>
            <w:rFonts w:ascii="Times New Roman Bold" w:hAnsi="Times New Roman Bold"/>
            <w:b/>
          </w:rPr>
          <w:t xml:space="preserve"> (-1) * </w:t>
        </w:r>
      </w:ins>
      <w:ins w:id="227" w:author="kadonald" w:date="2011-12-21T11:50:00Z">
        <w:r>
          <w:rPr>
            <w:rFonts w:ascii="Times New Roman Bold" w:hAnsi="Times New Roman Bold"/>
            <w:b/>
          </w:rPr>
          <w:t>RtBillMtr5minQty</w:t>
        </w:r>
        <w:r>
          <w:rPr>
            <w:rFonts w:ascii="Times New Roman Bold" w:hAnsi="Times New Roman Bold"/>
            <w:b/>
            <w:i/>
            <w:vertAlign w:val="subscript"/>
          </w:rPr>
          <w:t>a, s, i</w:t>
        </w:r>
        <w:r>
          <w:rPr>
            <w:rFonts w:ascii="Times New Roman Bold" w:hAnsi="Times New Roman Bold"/>
            <w:b/>
          </w:rPr>
          <w:t xml:space="preserve"> , 0) )</w:t>
        </w:r>
      </w:ins>
    </w:p>
    <w:p w:rsidR="00000000" w:rsidRDefault="00493C5E">
      <w:pPr>
        <w:spacing w:before="240" w:after="240" w:line="300" w:lineRule="auto"/>
        <w:ind w:left="720"/>
        <w:rPr>
          <w:ins w:id="228" w:author="kadonald" w:date="2011-12-21T11:55:00Z"/>
          <w:position w:val="-34"/>
          <w:sz w:val="28"/>
          <w:szCs w:val="28"/>
        </w:rPr>
        <w:pPrChange w:id="229" w:author="kadonald" w:date="2012-01-18T14:26:00Z">
          <w:pPr>
            <w:spacing w:before="360" w:after="240" w:line="300" w:lineRule="auto"/>
            <w:ind w:left="1440"/>
          </w:pPr>
        </w:pPrChange>
      </w:pPr>
      <w:ins w:id="230" w:author="kadonald" w:date="2012-01-18T14:26:00Z">
        <w:r w:rsidRPr="007C4F49" w:rsidDel="009345E5">
          <w:rPr>
            <w:position w:val="-30"/>
            <w:sz w:val="28"/>
            <w:szCs w:val="28"/>
          </w:rPr>
          <w:lastRenderedPageBreak/>
          <w:t xml:space="preserve"> </w:t>
        </w:r>
      </w:ins>
      <w:del w:id="231" w:author="kadonald" w:date="2012-01-18T14:26:00Z">
        <w:r w:rsidR="00CA34A7" w:rsidRPr="007C4F49" w:rsidDel="009345E5">
          <w:rPr>
            <w:position w:val="-30"/>
            <w:sz w:val="28"/>
            <w:szCs w:val="28"/>
          </w:rPr>
          <w:fldChar w:fldCharType="begin"/>
        </w:r>
        <w:r w:rsidR="00CA34A7" w:rsidRPr="007C4F49" w:rsidDel="009345E5">
          <w:rPr>
            <w:position w:val="-30"/>
            <w:sz w:val="28"/>
            <w:szCs w:val="28"/>
          </w:rPr>
          <w:fldChar w:fldCharType="end"/>
        </w:r>
      </w:del>
      <w:ins w:id="232" w:author="kadonald" w:date="2011-12-21T11:55:00Z">
        <w:r w:rsidRPr="000314CD">
          <w:rPr>
            <w:rFonts w:ascii="Times New Roman Bold" w:hAnsi="Times New Roman Bold"/>
            <w:b/>
          </w:rPr>
          <w:t>(</w:t>
        </w:r>
        <w:r>
          <w:rPr>
            <w:rFonts w:ascii="Times New Roman Bold" w:hAnsi="Times New Roman Bold"/>
            <w:b/>
          </w:rPr>
          <w:t>a</w:t>
        </w:r>
        <w:r w:rsidRPr="000314CD">
          <w:rPr>
            <w:rFonts w:ascii="Times New Roman Bold" w:hAnsi="Times New Roman Bold"/>
            <w:b/>
          </w:rPr>
          <w:t>.</w:t>
        </w:r>
        <w:r>
          <w:rPr>
            <w:rFonts w:ascii="Times New Roman Bold" w:hAnsi="Times New Roman Bold"/>
            <w:b/>
          </w:rPr>
          <w:t>2</w:t>
        </w:r>
        <w:r w:rsidRPr="000314CD">
          <w:rPr>
            <w:rFonts w:ascii="Times New Roman Bold" w:hAnsi="Times New Roman Bold"/>
            <w:b/>
          </w:rPr>
          <w:t>)</w:t>
        </w:r>
        <w:r w:rsidRPr="000314CD">
          <w:rPr>
            <w:rFonts w:ascii="Times New Roman Bold" w:hAnsi="Times New Roman Bold"/>
            <w:b/>
          </w:rPr>
          <w:tab/>
        </w:r>
        <w:r>
          <w:rPr>
            <w:rFonts w:ascii="Times New Roman Bold" w:hAnsi="Times New Roman Bold"/>
            <w:b/>
          </w:rPr>
          <w:t>#</w:t>
        </w:r>
        <w:r w:rsidRPr="00490991">
          <w:rPr>
            <w:rFonts w:ascii="Times New Roman Bold" w:hAnsi="Times New Roman Bold"/>
            <w:b/>
          </w:rPr>
          <w:t>Rt</w:t>
        </w:r>
      </w:ins>
      <w:ins w:id="233" w:author="kadonald" w:date="2011-12-21T11:57:00Z">
        <w:r>
          <w:rPr>
            <w:rFonts w:ascii="Times New Roman Bold" w:hAnsi="Times New Roman Bold"/>
            <w:b/>
          </w:rPr>
          <w:t>Disp</w:t>
        </w:r>
      </w:ins>
      <w:ins w:id="234" w:author="kadonald" w:date="2011-12-21T11:55:00Z">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a, s, i</w:t>
        </w:r>
        <w:r w:rsidRPr="00490991">
          <w:rPr>
            <w:rFonts w:ascii="Times New Roman Bold" w:hAnsi="Times New Roman Bold"/>
            <w:b/>
            <w:i/>
          </w:rPr>
          <w:t xml:space="preserve"> </w:t>
        </w:r>
        <w:r w:rsidRPr="00490991">
          <w:t xml:space="preserve">= </w:t>
        </w:r>
      </w:ins>
      <w:ins w:id="235" w:author="kadonald" w:date="2011-12-21T11:55:00Z">
        <w:r w:rsidRPr="007C4F49">
          <w:rPr>
            <w:position w:val="-30"/>
            <w:sz w:val="28"/>
            <w:szCs w:val="28"/>
          </w:rPr>
          <w:object w:dxaOrig="4280" w:dyaOrig="740">
            <v:shape id="_x0000_i1045" type="#_x0000_t75" style="width:222pt;height:39.75pt" o:ole="">
              <v:imagedata r:id="rId12" o:title=""/>
            </v:shape>
            <o:OLEObject Type="Embed" ProgID="Equation.3" ShapeID="_x0000_i1045" DrawAspect="Content" ObjectID="_1395555207" r:id="rId42"/>
          </w:object>
        </w:r>
      </w:ins>
    </w:p>
    <w:p w:rsidR="00000000" w:rsidRDefault="00493C5E">
      <w:pPr>
        <w:spacing w:before="360" w:after="240" w:line="300" w:lineRule="auto"/>
        <w:ind w:left="720" w:firstLine="720"/>
        <w:rPr>
          <w:ins w:id="236" w:author="kadonald" w:date="2012-01-18T14:26:00Z"/>
          <w:rFonts w:ascii="Times New Roman Bold" w:hAnsi="Times New Roman Bold"/>
          <w:b/>
        </w:rPr>
        <w:pPrChange w:id="237" w:author="kadonald" w:date="2011-12-21T11:56:00Z">
          <w:pPr>
            <w:spacing w:before="360" w:after="240" w:line="300" w:lineRule="auto"/>
            <w:ind w:left="720"/>
          </w:pPr>
        </w:pPrChange>
      </w:pPr>
      <w:ins w:id="238" w:author="kadonald" w:date="2011-12-21T11:55:00Z">
        <w:r>
          <w:rPr>
            <w:rFonts w:ascii="Times New Roman Bold" w:hAnsi="Times New Roman Bold"/>
            <w:b/>
          </w:rPr>
          <w:t>Where:</w:t>
        </w:r>
      </w:ins>
    </w:p>
    <w:p w:rsidR="00000000" w:rsidRDefault="00493C5E">
      <w:pPr>
        <w:spacing w:before="240" w:after="240" w:line="300" w:lineRule="auto"/>
        <w:ind w:left="720" w:firstLine="720"/>
        <w:rPr>
          <w:ins w:id="239" w:author="kadonald" w:date="2012-01-18T14:26:00Z"/>
          <w:rFonts w:ascii="Times New Roman Bold" w:hAnsi="Times New Roman Bold"/>
          <w:b/>
        </w:rPr>
        <w:pPrChange w:id="240" w:author="kadonald" w:date="2012-01-18T14:26:00Z">
          <w:pPr>
            <w:spacing w:before="240" w:after="240" w:line="300" w:lineRule="auto"/>
            <w:ind w:left="720"/>
          </w:pPr>
        </w:pPrChange>
      </w:pPr>
      <w:ins w:id="241" w:author="kadonald" w:date="2012-01-18T14:26:00Z">
        <w:r w:rsidRPr="000314CD">
          <w:rPr>
            <w:rFonts w:ascii="Times New Roman Bold" w:hAnsi="Times New Roman Bold"/>
            <w:b/>
          </w:rPr>
          <w:t xml:space="preserve">IF </w:t>
        </w: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ins>
    </w:p>
    <w:p w:rsidR="00000000" w:rsidRDefault="00493C5E">
      <w:pPr>
        <w:spacing w:before="360" w:after="240" w:line="300" w:lineRule="auto"/>
        <w:ind w:left="720" w:firstLine="720"/>
        <w:rPr>
          <w:ins w:id="242" w:author="kadonald" w:date="2011-12-21T11:55:00Z"/>
          <w:rFonts w:ascii="Times New Roman Bold" w:hAnsi="Times New Roman Bold"/>
          <w:b/>
        </w:rPr>
        <w:pPrChange w:id="243" w:author="kadonald" w:date="2011-12-21T11:56:00Z">
          <w:pPr>
            <w:spacing w:before="360" w:after="240" w:line="300" w:lineRule="auto"/>
            <w:ind w:left="720"/>
          </w:pPr>
        </w:pPrChange>
      </w:pPr>
      <w:ins w:id="244" w:author="kadonald" w:date="2012-01-18T14:27:00Z">
        <w:r>
          <w:rPr>
            <w:rFonts w:ascii="Times New Roman Bold" w:hAnsi="Times New Roman Bold"/>
            <w:b/>
          </w:rPr>
          <w:t>THEN</w:t>
        </w:r>
      </w:ins>
    </w:p>
    <w:p w:rsidR="00493C5E" w:rsidRDefault="00493C5E" w:rsidP="00493C5E">
      <w:pPr>
        <w:spacing w:before="240" w:after="240" w:line="300" w:lineRule="auto"/>
        <w:ind w:left="720" w:firstLine="720"/>
        <w:rPr>
          <w:ins w:id="245" w:author="kadonald" w:date="2012-01-18T14:27:00Z"/>
          <w:rFonts w:ascii="Times New Roman Bold" w:hAnsi="Times New Roman Bold"/>
          <w:b/>
        </w:rPr>
      </w:pPr>
      <w:ins w:id="246" w:author="kadonald" w:date="2011-12-21T11:55:00Z">
        <w:r w:rsidRPr="004D61E3">
          <w:rPr>
            <w:rFonts w:ascii="Times New Roman Bold" w:hAnsi="Times New Roman Bold"/>
            <w:b/>
          </w:rPr>
          <w:t>X = Rt</w:t>
        </w:r>
      </w:ins>
      <w:ins w:id="247" w:author="kadonald" w:date="2011-12-21T11:57:00Z">
        <w:r>
          <w:rPr>
            <w:rFonts w:ascii="Times New Roman Bold" w:hAnsi="Times New Roman Bold"/>
            <w:b/>
          </w:rPr>
          <w:t>Disp</w:t>
        </w:r>
      </w:ins>
      <w:ins w:id="248" w:author="kadonald" w:date="2011-12-21T11:55:00Z">
        <w:r w:rsidRPr="004D61E3">
          <w:rPr>
            <w:rFonts w:ascii="Times New Roman Bold" w:hAnsi="Times New Roman Bold"/>
            <w:b/>
          </w:rPr>
          <w:t>MinRegCapOL5minQty</w:t>
        </w:r>
        <w:r w:rsidRPr="004D61E3">
          <w:rPr>
            <w:rFonts w:ascii="Times New Roman Bold" w:hAnsi="Times New Roman Bold"/>
            <w:b/>
            <w:i/>
            <w:vertAlign w:val="subscript"/>
          </w:rPr>
          <w:t>a, s, i</w:t>
        </w:r>
        <w:r>
          <w:rPr>
            <w:rFonts w:ascii="Times New Roman Bold" w:hAnsi="Times New Roman Bold"/>
            <w:b/>
          </w:rPr>
          <w:t xml:space="preserve"> </w:t>
        </w:r>
      </w:ins>
    </w:p>
    <w:p w:rsidR="00493C5E" w:rsidRDefault="00493C5E" w:rsidP="00493C5E">
      <w:pPr>
        <w:spacing w:before="360" w:after="240" w:line="300" w:lineRule="auto"/>
        <w:ind w:left="720" w:firstLine="720"/>
        <w:rPr>
          <w:ins w:id="249" w:author="kadonald" w:date="2012-01-18T14:27:00Z"/>
          <w:rFonts w:ascii="Times New Roman Bold" w:hAnsi="Times New Roman Bold"/>
          <w:b/>
        </w:rPr>
      </w:pPr>
      <w:ins w:id="250" w:author="kadonald" w:date="2012-01-18T14:27:00Z">
        <w:r>
          <w:rPr>
            <w:rFonts w:ascii="Times New Roman Bold" w:hAnsi="Times New Roman Bold"/>
            <w:b/>
          </w:rPr>
          <w:t>ELSE</w:t>
        </w:r>
      </w:ins>
    </w:p>
    <w:p w:rsidR="00493C5E" w:rsidRDefault="00493C5E" w:rsidP="00493C5E">
      <w:pPr>
        <w:spacing w:before="360" w:after="240" w:line="300" w:lineRule="auto"/>
        <w:ind w:left="720" w:firstLine="720"/>
        <w:rPr>
          <w:ins w:id="251" w:author="kadonald" w:date="2012-01-18T14:27:00Z"/>
          <w:rFonts w:ascii="Times New Roman Bold" w:hAnsi="Times New Roman Bold"/>
          <w:b/>
        </w:rPr>
      </w:pPr>
      <w:ins w:id="252" w:author="kadonald" w:date="2012-01-18T14:27:00Z">
        <w:r w:rsidRPr="004D61E3">
          <w:rPr>
            <w:rFonts w:ascii="Times New Roman Bold" w:hAnsi="Times New Roman Bold"/>
            <w:b/>
          </w:rPr>
          <w:t>X = Rt</w:t>
        </w:r>
        <w:r>
          <w:rPr>
            <w:rFonts w:ascii="Times New Roman Bold" w:hAnsi="Times New Roman Bold"/>
            <w:b/>
          </w:rPr>
          <w:t>Disp</w:t>
        </w:r>
        <w:r w:rsidRPr="004D61E3">
          <w:rPr>
            <w:rFonts w:ascii="Times New Roman Bold" w:hAnsi="Times New Roman Bold"/>
            <w:b/>
          </w:rPr>
          <w:t>Min</w:t>
        </w:r>
        <w:r>
          <w:rPr>
            <w:rFonts w:ascii="Times New Roman Bold" w:hAnsi="Times New Roman Bold"/>
            <w:b/>
          </w:rPr>
          <w:t>Econ</w:t>
        </w:r>
        <w:r w:rsidRPr="004D61E3">
          <w:rPr>
            <w:rFonts w:ascii="Times New Roman Bold" w:hAnsi="Times New Roman Bold"/>
            <w:b/>
          </w:rPr>
          <w:t>CapOL5minQty</w:t>
        </w:r>
        <w:r w:rsidRPr="004D61E3">
          <w:rPr>
            <w:rFonts w:ascii="Times New Roman Bold" w:hAnsi="Times New Roman Bold"/>
            <w:b/>
            <w:i/>
            <w:vertAlign w:val="subscript"/>
          </w:rPr>
          <w:t>a, s, i</w:t>
        </w:r>
        <w:r>
          <w:rPr>
            <w:rFonts w:ascii="Times New Roman Bold" w:hAnsi="Times New Roman Bold"/>
            <w:b/>
          </w:rPr>
          <w:t xml:space="preserve"> </w:t>
        </w:r>
      </w:ins>
    </w:p>
    <w:p w:rsidR="00000000" w:rsidRDefault="00493C5E">
      <w:pPr>
        <w:spacing w:before="360" w:after="240" w:line="300" w:lineRule="auto"/>
        <w:ind w:left="720" w:firstLine="720"/>
        <w:rPr>
          <w:ins w:id="253" w:author="kadonald" w:date="2011-12-21T11:55:00Z"/>
          <w:rFonts w:ascii="Times New Roman Bold" w:hAnsi="Times New Roman Bold"/>
          <w:b/>
        </w:rPr>
        <w:pPrChange w:id="254" w:author="kadonald" w:date="2011-12-21T11:56:00Z">
          <w:pPr>
            <w:spacing w:before="360" w:after="240" w:line="300" w:lineRule="auto"/>
            <w:ind w:left="720"/>
          </w:pPr>
        </w:pPrChange>
      </w:pPr>
      <w:ins w:id="255" w:author="kadonald" w:date="2012-01-18T14:27:00Z">
        <w:r>
          <w:rPr>
            <w:rFonts w:ascii="Times New Roman Bold" w:hAnsi="Times New Roman Bold"/>
            <w:b/>
          </w:rPr>
          <w:tab/>
          <w:t>AND</w:t>
        </w:r>
      </w:ins>
    </w:p>
    <w:p w:rsidR="00000000" w:rsidRDefault="00493C5E">
      <w:pPr>
        <w:spacing w:before="360" w:after="240" w:line="300" w:lineRule="auto"/>
        <w:ind w:left="720" w:firstLine="720"/>
        <w:rPr>
          <w:del w:id="256" w:author="kadonald" w:date="2012-01-18T14:27:00Z"/>
          <w:rFonts w:ascii="Times New Roman Bold" w:hAnsi="Times New Roman Bold"/>
          <w:b/>
        </w:rPr>
        <w:pPrChange w:id="257" w:author="kadonald" w:date="2012-01-18T14:27:00Z">
          <w:pPr>
            <w:pStyle w:val="TOC9"/>
            <w:spacing w:before="360"/>
            <w:ind w:left="2160"/>
          </w:pPr>
        </w:pPrChange>
      </w:pPr>
      <w:ins w:id="258" w:author="kadonald" w:date="2011-12-21T11:55:00Z">
        <w:r>
          <w:rPr>
            <w:rFonts w:ascii="Times New Roman Bold" w:hAnsi="Times New Roman Bold"/>
            <w:b/>
          </w:rPr>
          <w:t>Y = Max ( X, Rt</w:t>
        </w:r>
      </w:ins>
      <w:ins w:id="259" w:author="kadonald" w:date="2011-12-21T13:51:00Z">
        <w:r>
          <w:rPr>
            <w:rFonts w:ascii="Times New Roman Bold" w:hAnsi="Times New Roman Bold"/>
            <w:b/>
          </w:rPr>
          <w:t>Disp</w:t>
        </w:r>
      </w:ins>
      <w:ins w:id="260" w:author="kadonald" w:date="2011-12-21T11:55:00Z">
        <w:r>
          <w:rPr>
            <w:rFonts w:ascii="Times New Roman Bold" w:hAnsi="Times New Roman Bold"/>
            <w:b/>
          </w:rPr>
          <w:t>DesiredEn5minQty</w:t>
        </w:r>
        <w:r>
          <w:rPr>
            <w:rFonts w:ascii="Times New Roman Bold" w:hAnsi="Times New Roman Bold"/>
            <w:b/>
            <w:i/>
            <w:vertAlign w:val="subscript"/>
          </w:rPr>
          <w:t>a, s, i</w:t>
        </w:r>
        <w:r>
          <w:rPr>
            <w:rFonts w:ascii="Times New Roman Bold" w:hAnsi="Times New Roman Bold"/>
            <w:b/>
          </w:rPr>
          <w:t xml:space="preserve"> )</w:t>
        </w:r>
      </w:ins>
      <w:del w:id="261" w:author="kadonald" w:date="2012-01-18T14:27:00Z">
        <w:r w:rsidR="00CA34A7" w:rsidRPr="007C4F49" w:rsidDel="009345E5">
          <w:rPr>
            <w:position w:val="-30"/>
            <w:sz w:val="28"/>
            <w:szCs w:val="28"/>
          </w:rPr>
          <w:fldChar w:fldCharType="begin"/>
        </w:r>
        <w:r w:rsidR="00CA34A7" w:rsidRPr="007C4F49" w:rsidDel="009345E5">
          <w:rPr>
            <w:position w:val="-30"/>
            <w:sz w:val="28"/>
            <w:szCs w:val="28"/>
          </w:rPr>
          <w:fldChar w:fldCharType="end"/>
        </w:r>
      </w:del>
    </w:p>
    <w:p w:rsidR="00493C5E" w:rsidRDefault="00493C5E" w:rsidP="00493C5E">
      <w:pPr>
        <w:pStyle w:val="ParaText"/>
        <w:spacing w:before="360"/>
        <w:ind w:left="1080" w:hanging="360"/>
        <w:rPr>
          <w:rFonts w:ascii="Times New Roman Bold" w:hAnsi="Times New Roman Bold"/>
          <w:b/>
          <w:szCs w:val="24"/>
        </w:rPr>
      </w:pPr>
      <w:del w:id="262" w:author="kadonald" w:date="2012-01-18T14:27:00Z">
        <w:r w:rsidDel="009345E5">
          <w:rPr>
            <w:rFonts w:ascii="Times New Roman Bold" w:hAnsi="Times New Roman Bold"/>
            <w:b/>
            <w:szCs w:val="24"/>
          </w:rPr>
          <w:delText xml:space="preserve"> </w:delText>
        </w:r>
      </w:del>
      <w:r>
        <w:rPr>
          <w:rFonts w:ascii="Times New Roman Bold" w:hAnsi="Times New Roman Bold"/>
          <w:b/>
          <w:szCs w:val="24"/>
        </w:rPr>
        <w:t>(b)</w:t>
      </w:r>
      <w:r>
        <w:rPr>
          <w:rFonts w:ascii="Times New Roman Bold" w:hAnsi="Times New Roman Bold"/>
          <w:b/>
          <w:szCs w:val="24"/>
        </w:rPr>
        <w:tab/>
      </w:r>
      <w:r>
        <w:rPr>
          <w:rFonts w:ascii="Times New Roman Bold" w:hAnsi="Times New Roman Bold"/>
          <w:b/>
          <w:szCs w:val="24"/>
        </w:rPr>
        <w:tab/>
        <w:t>RtOomeDecr5minAmt</w:t>
      </w:r>
      <w:r w:rsidRPr="00A63674">
        <w:rPr>
          <w:b/>
          <w:i/>
          <w:szCs w:val="24"/>
          <w:vertAlign w:val="subscript"/>
        </w:rPr>
        <w:t xml:space="preserve"> </w:t>
      </w:r>
      <w:r>
        <w:rPr>
          <w:b/>
          <w:i/>
          <w:szCs w:val="24"/>
          <w:vertAlign w:val="subscript"/>
        </w:rPr>
        <w:t>a, s, i</w:t>
      </w:r>
      <w:r>
        <w:rPr>
          <w:rFonts w:ascii="Times New Roman Bold" w:hAnsi="Times New Roman Bold"/>
          <w:b/>
          <w:szCs w:val="24"/>
        </w:rPr>
        <w:t xml:space="preserve">  = </w:t>
      </w:r>
    </w:p>
    <w:p w:rsidR="00493C5E" w:rsidRPr="00EB3586" w:rsidRDefault="00493C5E" w:rsidP="00493C5E">
      <w:pPr>
        <w:pStyle w:val="ParaText"/>
        <w:spacing w:before="240"/>
        <w:ind w:left="1800"/>
        <w:rPr>
          <w:rFonts w:ascii="Times New Roman Bold" w:hAnsi="Times New Roman Bold"/>
          <w:szCs w:val="24"/>
        </w:rPr>
      </w:pPr>
      <w:r w:rsidRPr="00EB3586">
        <w:rPr>
          <w:rFonts w:ascii="Times New Roman Bold" w:hAnsi="Times New Roman Bold"/>
          <w:b/>
          <w:szCs w:val="24"/>
        </w:rPr>
        <w:t xml:space="preserve">Max (0, RtBillMtr5minQty </w:t>
      </w:r>
      <w:r w:rsidRPr="00EB3586">
        <w:rPr>
          <w:rFonts w:ascii="Times New Roman Bold" w:hAnsi="Times New Roman Bold"/>
          <w:b/>
          <w:i/>
          <w:szCs w:val="24"/>
          <w:vertAlign w:val="subscript"/>
        </w:rPr>
        <w:t>a, s, i</w:t>
      </w:r>
      <w:r w:rsidRPr="00EB3586">
        <w:rPr>
          <w:rFonts w:ascii="Times New Roman Bold" w:hAnsi="Times New Roman Bold"/>
          <w:b/>
          <w:i/>
          <w:szCs w:val="24"/>
        </w:rPr>
        <w:t xml:space="preserve">  - </w:t>
      </w:r>
      <w:r w:rsidRPr="00EB3586">
        <w:rPr>
          <w:rFonts w:ascii="Times New Roman Bold" w:hAnsi="Times New Roman Bold"/>
          <w:b/>
          <w:szCs w:val="24"/>
        </w:rPr>
        <w:t>DaClrdHrlyQty</w:t>
      </w:r>
      <w:r w:rsidR="00CA34A7" w:rsidRPr="00CA34A7">
        <w:rPr>
          <w:rFonts w:ascii="Times New Roman Bold" w:hAnsi="Times New Roman Bold"/>
          <w:b/>
          <w:szCs w:val="24"/>
          <w:vertAlign w:val="subscript"/>
          <w:rPrChange w:id="263" w:author="kadonald" w:date="2011-12-21T14:03:00Z">
            <w:rPr>
              <w:rFonts w:ascii="Times New Roman Bold" w:hAnsi="Times New Roman Bold"/>
              <w:b/>
              <w:szCs w:val="24"/>
            </w:rPr>
          </w:rPrChange>
        </w:rPr>
        <w:t xml:space="preserve"> </w:t>
      </w:r>
      <w:r w:rsidRPr="00EB3586">
        <w:rPr>
          <w:rFonts w:ascii="Times New Roman Bold" w:hAnsi="Times New Roman Bold"/>
          <w:b/>
          <w:i/>
          <w:szCs w:val="24"/>
          <w:vertAlign w:val="subscript"/>
        </w:rPr>
        <w:t>a, s, h</w:t>
      </w:r>
      <w:r w:rsidRPr="00EB3586">
        <w:rPr>
          <w:rFonts w:ascii="Times New Roman Bold" w:hAnsi="Times New Roman Bold"/>
          <w:b/>
          <w:szCs w:val="24"/>
        </w:rPr>
        <w:t xml:space="preserve">  </w:t>
      </w:r>
      <w:r w:rsidRPr="00EB3586">
        <w:rPr>
          <w:rFonts w:ascii="Times New Roman Bold" w:hAnsi="Times New Roman Bold"/>
          <w:szCs w:val="24"/>
        </w:rPr>
        <w:t>)</w:t>
      </w:r>
    </w:p>
    <w:p w:rsidR="00493C5E" w:rsidRDefault="00493C5E" w:rsidP="00493C5E">
      <w:pPr>
        <w:pStyle w:val="ParaText"/>
        <w:spacing w:before="240"/>
        <w:ind w:left="1800"/>
        <w:rPr>
          <w:rFonts w:ascii="Times New Roman Bold" w:hAnsi="Times New Roman Bold"/>
          <w:b/>
          <w:szCs w:val="24"/>
        </w:rPr>
      </w:pPr>
      <w:r>
        <w:rPr>
          <w:rFonts w:ascii="Times New Roman Bold" w:hAnsi="Times New Roman Bold"/>
          <w:szCs w:val="24"/>
        </w:rPr>
        <w:t>*</w:t>
      </w:r>
      <w:r w:rsidRPr="00B8408E">
        <w:rPr>
          <w:rFonts w:ascii="Times New Roman Bold" w:hAnsi="Times New Roman Bold"/>
          <w:szCs w:val="24"/>
        </w:rPr>
        <w:t xml:space="preserve"> </w:t>
      </w:r>
      <w:r>
        <w:rPr>
          <w:rFonts w:ascii="Times New Roman Bold" w:hAnsi="Times New Roman Bold"/>
          <w:szCs w:val="24"/>
        </w:rPr>
        <w:t xml:space="preserve">Max ( 0, </w:t>
      </w:r>
      <w:r w:rsidRPr="00A25738">
        <w:rPr>
          <w:rFonts w:ascii="Times New Roman Bold" w:hAnsi="Times New Roman Bold"/>
          <w:b/>
          <w:szCs w:val="24"/>
        </w:rPr>
        <w:t xml:space="preserve">RtLmp5minPrc </w:t>
      </w:r>
      <w:r>
        <w:rPr>
          <w:rFonts w:ascii="Times New Roman Bold" w:hAnsi="Times New Roman Bold"/>
          <w:b/>
          <w:i/>
          <w:szCs w:val="24"/>
          <w:vertAlign w:val="subscript"/>
        </w:rPr>
        <w:t xml:space="preserve">s, i  </w:t>
      </w:r>
      <w:r>
        <w:rPr>
          <w:rFonts w:ascii="Times New Roman Bold" w:hAnsi="Times New Roman Bold"/>
          <w:b/>
          <w:szCs w:val="24"/>
        </w:rPr>
        <w:t>- Da</w:t>
      </w:r>
      <w:r w:rsidRPr="00A25738">
        <w:rPr>
          <w:rFonts w:ascii="Times New Roman Bold" w:hAnsi="Times New Roman Bold"/>
          <w:b/>
          <w:szCs w:val="24"/>
        </w:rPr>
        <w:t>Lmp</w:t>
      </w:r>
      <w:r>
        <w:rPr>
          <w:rFonts w:ascii="Times New Roman Bold" w:hAnsi="Times New Roman Bold"/>
          <w:b/>
          <w:szCs w:val="24"/>
        </w:rPr>
        <w:t>Hrly</w:t>
      </w:r>
      <w:r w:rsidRPr="00A25738">
        <w:rPr>
          <w:rFonts w:ascii="Times New Roman Bold" w:hAnsi="Times New Roman Bold"/>
          <w:b/>
          <w:szCs w:val="24"/>
        </w:rPr>
        <w:t xml:space="preserve">Prc </w:t>
      </w:r>
      <w:r>
        <w:rPr>
          <w:rFonts w:ascii="Times New Roman Bold" w:hAnsi="Times New Roman Bold"/>
          <w:b/>
          <w:i/>
          <w:szCs w:val="24"/>
          <w:vertAlign w:val="subscript"/>
        </w:rPr>
        <w:t xml:space="preserve">s, h  </w:t>
      </w:r>
      <w:r>
        <w:rPr>
          <w:rFonts w:ascii="Times New Roman Bold" w:hAnsi="Times New Roman Bold"/>
          <w:szCs w:val="24"/>
        </w:rPr>
        <w:t>)  / 12</w:t>
      </w:r>
    </w:p>
    <w:p w:rsidR="00493C5E" w:rsidRPr="00723723" w:rsidRDefault="00493C5E" w:rsidP="00493C5E">
      <w:pPr>
        <w:pStyle w:val="ParaText"/>
        <w:spacing w:before="360"/>
        <w:ind w:left="1080" w:hanging="360"/>
        <w:rPr>
          <w:rFonts w:ascii="Times New Roman Bold" w:hAnsi="Times New Roman Bold"/>
          <w:b/>
          <w:szCs w:val="24"/>
          <w:lang w:val="pt-BR"/>
        </w:rPr>
      </w:pPr>
      <w:r w:rsidRPr="00723723">
        <w:rPr>
          <w:rFonts w:ascii="Times New Roman Bold" w:hAnsi="Times New Roman Bold"/>
          <w:b/>
          <w:szCs w:val="24"/>
          <w:lang w:val="pt-BR"/>
        </w:rPr>
        <w:t>(c)</w:t>
      </w:r>
      <w:r w:rsidRPr="00723723">
        <w:rPr>
          <w:rFonts w:ascii="Times New Roman Bold" w:hAnsi="Times New Roman Bold"/>
          <w:b/>
          <w:szCs w:val="24"/>
          <w:lang w:val="pt-BR"/>
        </w:rPr>
        <w:tab/>
      </w:r>
      <w:r w:rsidRPr="00723723">
        <w:rPr>
          <w:rFonts w:ascii="Times New Roman Bold" w:hAnsi="Times New Roman Bold"/>
          <w:b/>
          <w:szCs w:val="24"/>
          <w:lang w:val="pt-BR"/>
        </w:rPr>
        <w:tab/>
        <w:t>RtOomor5minAmt</w:t>
      </w:r>
      <w:r w:rsidRPr="00723723">
        <w:rPr>
          <w:b/>
          <w:i/>
          <w:szCs w:val="24"/>
          <w:vertAlign w:val="subscript"/>
          <w:lang w:val="pt-BR"/>
        </w:rPr>
        <w:t xml:space="preserve"> a, s, i</w:t>
      </w:r>
      <w:r w:rsidRPr="00723723">
        <w:rPr>
          <w:rFonts w:ascii="Times New Roman Bold" w:hAnsi="Times New Roman Bold"/>
          <w:b/>
          <w:szCs w:val="24"/>
          <w:lang w:val="pt-BR"/>
        </w:rPr>
        <w:t xml:space="preserve">  = </w:t>
      </w:r>
    </w:p>
    <w:p w:rsidR="00493C5E" w:rsidRPr="00723723" w:rsidRDefault="00493C5E" w:rsidP="00493C5E">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DaReg</w:t>
      </w:r>
      <w:r>
        <w:rPr>
          <w:rFonts w:ascii="Times New Roman Bold" w:hAnsi="Times New Roman Bold"/>
          <w:b/>
          <w:szCs w:val="24"/>
          <w:lang w:val="pt-BR"/>
        </w:rPr>
        <w:t>Up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RtRegUp5minQty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493C5E" w:rsidRPr="00723723" w:rsidRDefault="00493C5E" w:rsidP="00493C5E">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RtReg</w:t>
      </w:r>
      <w:r>
        <w:rPr>
          <w:rFonts w:ascii="Times New Roman Bold" w:hAnsi="Times New Roman Bold"/>
          <w:b/>
          <w:szCs w:val="24"/>
          <w:lang w:val="pt-BR"/>
        </w:rPr>
        <w:t>Up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DaReg</w:t>
      </w:r>
      <w:r>
        <w:rPr>
          <w:rFonts w:ascii="Times New Roman Bold" w:hAnsi="Times New Roman Bold"/>
          <w:b/>
          <w:szCs w:val="24"/>
          <w:lang w:val="pt-BR"/>
        </w:rPr>
        <w:t>Up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493C5E" w:rsidRPr="00723723" w:rsidRDefault="00493C5E" w:rsidP="00493C5E">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DaRegDnHrl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RtRegDn5minQty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493C5E" w:rsidRPr="00723723" w:rsidRDefault="00493C5E" w:rsidP="00493C5E">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 xml:space="preserve">RtRegDnMcp5minPrc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xml:space="preserve">- DaRegDnMcpHrlyPrc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493C5E" w:rsidRPr="00723723" w:rsidRDefault="00493C5E" w:rsidP="00493C5E">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w:t>
      </w:r>
      <w:r>
        <w:rPr>
          <w:rFonts w:ascii="Times New Roman Bold" w:hAnsi="Times New Roman Bold"/>
          <w:b/>
          <w:szCs w:val="24"/>
          <w:lang w:val="pt-BR"/>
        </w:rPr>
        <w:t>Spin</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RtSpin5minQty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493C5E" w:rsidRPr="00723723" w:rsidRDefault="00493C5E" w:rsidP="00493C5E">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Spin</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Spin</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493C5E" w:rsidRPr="00723723" w:rsidRDefault="00493C5E" w:rsidP="00493C5E">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Max (0, Da</w:t>
      </w:r>
      <w:r>
        <w:rPr>
          <w:rFonts w:ascii="Times New Roman Bold" w:hAnsi="Times New Roman Bold"/>
          <w:b/>
          <w:szCs w:val="24"/>
          <w:lang w:val="pt-BR"/>
        </w:rPr>
        <w:t>Supp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RtSupp5minQty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493C5E" w:rsidRPr="00723723" w:rsidRDefault="00493C5E" w:rsidP="00493C5E">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Supp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Supp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 ] / 12</w:t>
      </w:r>
    </w:p>
    <w:p w:rsidR="00493C5E" w:rsidRDefault="00493C5E" w:rsidP="00493C5E">
      <w:pPr>
        <w:pStyle w:val="ParaText"/>
        <w:numPr>
          <w:ilvl w:val="0"/>
          <w:numId w:val="33"/>
        </w:numPr>
        <w:rPr>
          <w:szCs w:val="24"/>
        </w:rPr>
      </w:pPr>
      <w:r>
        <w:rPr>
          <w:szCs w:val="24"/>
        </w:rPr>
        <w:lastRenderedPageBreak/>
        <w:t xml:space="preserve">For each Asset Owner, an hourly amount is calculated at each Settlement Location.  </w:t>
      </w:r>
      <w:r w:rsidRPr="00684C1A">
        <w:rPr>
          <w:szCs w:val="24"/>
        </w:rPr>
        <w:t xml:space="preserve">The </w:t>
      </w:r>
      <w:r>
        <w:rPr>
          <w:szCs w:val="24"/>
        </w:rPr>
        <w:t>hourly amount</w:t>
      </w:r>
      <w:r w:rsidRPr="00684C1A">
        <w:rPr>
          <w:szCs w:val="24"/>
        </w:rPr>
        <w:t xml:space="preserve"> is calculated as follows:</w:t>
      </w:r>
    </w:p>
    <w:p w:rsidR="00493C5E" w:rsidRPr="006D3EDD" w:rsidRDefault="00493C5E" w:rsidP="00493C5E">
      <w:pPr>
        <w:pStyle w:val="ParaText"/>
        <w:spacing w:before="120"/>
        <w:ind w:left="540"/>
        <w:rPr>
          <w:szCs w:val="24"/>
          <w:lang w:val="pt-BR"/>
        </w:rPr>
      </w:pPr>
      <w:r>
        <w:rPr>
          <w:b/>
          <w:szCs w:val="24"/>
          <w:lang w:val="pt-BR"/>
        </w:rPr>
        <w:t>RtOomHrly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6" type="#_x0000_t75" style="width:16.5pt;height:38.25pt" o:ole="">
            <v:imagedata r:id="rId43" o:title=""/>
          </v:shape>
          <o:OLEObject Type="Embed" ProgID="Equation.3" ShapeID="_x0000_i1046" DrawAspect="Content" ObjectID="_1395555208" r:id="rId44"/>
        </w:object>
      </w:r>
      <w:r w:rsidRPr="00CD65B5">
        <w:rPr>
          <w:rFonts w:ascii="Times New Roman Bold" w:hAnsi="Times New Roman Bold"/>
          <w:szCs w:val="24"/>
          <w:lang w:val="pt-BR"/>
        </w:rPr>
        <w:t>Rt</w:t>
      </w:r>
      <w:r>
        <w:rPr>
          <w:rFonts w:ascii="Times New Roman Bold" w:hAnsi="Times New Roman Bold"/>
          <w:szCs w:val="24"/>
          <w:lang w:val="pt-BR"/>
        </w:rPr>
        <w:t>Oom</w:t>
      </w:r>
      <w:r>
        <w:rPr>
          <w:b/>
          <w:szCs w:val="24"/>
          <w:lang w:val="pt-BR"/>
        </w:rPr>
        <w:t>5min</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i</w:t>
      </w:r>
    </w:p>
    <w:p w:rsidR="00493C5E" w:rsidRDefault="00493C5E" w:rsidP="00493C5E">
      <w:pPr>
        <w:pStyle w:val="ParaText"/>
        <w:numPr>
          <w:ilvl w:val="0"/>
          <w:numId w:val="33"/>
        </w:numPr>
        <w:rPr>
          <w:szCs w:val="24"/>
        </w:rPr>
      </w:pPr>
      <w:r>
        <w:rPr>
          <w:szCs w:val="24"/>
        </w:rPr>
        <w:t xml:space="preserve">For each Asset Owner, a daily amount is calculated at each Settlement Location.  </w:t>
      </w:r>
      <w:r w:rsidRPr="00684C1A">
        <w:rPr>
          <w:szCs w:val="24"/>
        </w:rPr>
        <w:t xml:space="preserve">The </w:t>
      </w:r>
      <w:r>
        <w:rPr>
          <w:szCs w:val="24"/>
        </w:rPr>
        <w:t>daily credit amount</w:t>
      </w:r>
      <w:r w:rsidRPr="00684C1A">
        <w:rPr>
          <w:szCs w:val="24"/>
        </w:rPr>
        <w:t xml:space="preserve"> is calculated as follows:</w:t>
      </w:r>
    </w:p>
    <w:p w:rsidR="00493C5E" w:rsidRPr="006D3EDD" w:rsidRDefault="00493C5E" w:rsidP="00493C5E">
      <w:pPr>
        <w:pStyle w:val="ParaText"/>
        <w:spacing w:before="120"/>
        <w:ind w:left="540"/>
        <w:rPr>
          <w:szCs w:val="24"/>
          <w:lang w:val="pt-BR"/>
        </w:rPr>
      </w:pPr>
      <w:r>
        <w:rPr>
          <w:b/>
          <w:szCs w:val="24"/>
          <w:lang w:val="pt-BR"/>
        </w:rPr>
        <w:t>RtOom</w:t>
      </w:r>
      <w:r w:rsidRPr="006D3EDD">
        <w:rPr>
          <w:b/>
          <w:szCs w:val="24"/>
          <w:lang w:val="pt-BR"/>
        </w:rPr>
        <w:t xml:space="preserve">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r w:rsidRPr="002C1D10">
        <w:rPr>
          <w:rFonts w:ascii="Times New Roman Bold" w:hAnsi="Times New Roman Bold"/>
          <w:position w:val="-28"/>
          <w:szCs w:val="24"/>
        </w:rPr>
        <w:object w:dxaOrig="480" w:dyaOrig="700">
          <v:shape id="_x0000_i1047" type="#_x0000_t75" style="width:16.5pt;height:38.25pt" o:ole="">
            <v:imagedata r:id="rId45" o:title=""/>
          </v:shape>
          <o:OLEObject Type="Embed" ProgID="Equation.3" ShapeID="_x0000_i1047" DrawAspect="Content" ObjectID="_1395555209" r:id="rId46"/>
        </w:object>
      </w:r>
      <w:r w:rsidRPr="00CD65B5">
        <w:rPr>
          <w:rFonts w:ascii="Times New Roman Bold" w:hAnsi="Times New Roman Bold"/>
          <w:szCs w:val="24"/>
          <w:lang w:val="pt-BR"/>
        </w:rPr>
        <w:t>Rt</w:t>
      </w:r>
      <w:r>
        <w:rPr>
          <w:rFonts w:ascii="Times New Roman Bold" w:hAnsi="Times New Roman Bold"/>
          <w:szCs w:val="24"/>
          <w:lang w:val="pt-BR"/>
        </w:rPr>
        <w:t>Oom</w:t>
      </w:r>
      <w:r w:rsidRPr="006D3EDD">
        <w:rPr>
          <w:b/>
          <w:szCs w:val="24"/>
          <w:lang w:val="pt-BR"/>
        </w:rPr>
        <w:t xml:space="preserve">HrlyAmt </w:t>
      </w:r>
      <w:r w:rsidRPr="006D3EDD">
        <w:rPr>
          <w:b/>
          <w:i/>
          <w:szCs w:val="24"/>
          <w:vertAlign w:val="subscript"/>
          <w:lang w:val="pt-BR"/>
        </w:rPr>
        <w:t>a, s, h</w:t>
      </w:r>
    </w:p>
    <w:p w:rsidR="00493C5E" w:rsidRDefault="00493C5E" w:rsidP="00493C5E">
      <w:pPr>
        <w:pStyle w:val="ParaText"/>
        <w:numPr>
          <w:ilvl w:val="0"/>
          <w:numId w:val="33"/>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493C5E" w:rsidRPr="006B7E3E" w:rsidRDefault="00493C5E" w:rsidP="00493C5E">
      <w:pPr>
        <w:pStyle w:val="ParaText"/>
        <w:spacing w:before="120"/>
        <w:ind w:left="540"/>
        <w:rPr>
          <w:szCs w:val="24"/>
        </w:rPr>
      </w:pPr>
      <w:r w:rsidRPr="006B7E3E">
        <w:rPr>
          <w:b/>
          <w:szCs w:val="24"/>
        </w:rPr>
        <w:t xml:space="preserve">RtOomAoAmt </w:t>
      </w:r>
      <w:r w:rsidRPr="006B7E3E">
        <w:rPr>
          <w:b/>
          <w:i/>
          <w:szCs w:val="24"/>
          <w:vertAlign w:val="subscript"/>
        </w:rPr>
        <w:t>a, m, d</w:t>
      </w:r>
      <w:r w:rsidRPr="006B7E3E">
        <w:rPr>
          <w:rFonts w:ascii="Times New Roman Bold" w:hAnsi="Times New Roman Bold"/>
          <w:b/>
          <w:i/>
          <w:szCs w:val="24"/>
        </w:rPr>
        <w:t xml:space="preserve"> </w:t>
      </w:r>
      <w:r w:rsidRPr="006B7E3E">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48" type="#_x0000_t75" style="width:16.5pt;height:38.25pt" o:ole="">
            <v:imagedata r:id="rId35" o:title=""/>
          </v:shape>
          <o:OLEObject Type="Embed" ProgID="Equation.3" ShapeID="_x0000_i1048" DrawAspect="Content" ObjectID="_1395555210" r:id="rId47"/>
        </w:object>
      </w:r>
      <w:r w:rsidRPr="006B7E3E">
        <w:rPr>
          <w:b/>
          <w:szCs w:val="24"/>
        </w:rPr>
        <w:t xml:space="preserve"> RtOomDlyAmt </w:t>
      </w:r>
      <w:r w:rsidRPr="006B7E3E">
        <w:rPr>
          <w:b/>
          <w:i/>
          <w:szCs w:val="24"/>
          <w:vertAlign w:val="subscript"/>
        </w:rPr>
        <w:t>a, s, d</w:t>
      </w:r>
    </w:p>
    <w:p w:rsidR="00493C5E" w:rsidRDefault="00493C5E" w:rsidP="00493C5E">
      <w:pPr>
        <w:pStyle w:val="ParaText"/>
        <w:numPr>
          <w:ilvl w:val="0"/>
          <w:numId w:val="33"/>
        </w:numPr>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493C5E" w:rsidRPr="0017789C" w:rsidRDefault="00493C5E" w:rsidP="00493C5E">
      <w:pPr>
        <w:pStyle w:val="ParaText"/>
        <w:spacing w:before="120"/>
        <w:ind w:left="540"/>
        <w:rPr>
          <w:szCs w:val="24"/>
          <w:lang w:val="pt-BR"/>
        </w:rPr>
      </w:pPr>
      <w:r>
        <w:rPr>
          <w:b/>
          <w:szCs w:val="24"/>
          <w:lang w:val="pt-BR"/>
        </w:rPr>
        <w:t>RtOom</w:t>
      </w:r>
      <w:r w:rsidRPr="0017789C">
        <w:rPr>
          <w:b/>
          <w:szCs w:val="24"/>
          <w:lang w:val="pt-BR"/>
        </w:rPr>
        <w:t xml:space="preserve">MpAmt </w:t>
      </w:r>
      <w:r w:rsidRPr="0017789C">
        <w:rPr>
          <w:b/>
          <w:i/>
          <w:szCs w:val="24"/>
          <w:vertAlign w:val="subscript"/>
          <w:lang w:val="pt-BR"/>
        </w:rPr>
        <w:t>m, d</w:t>
      </w:r>
      <w:r w:rsidRPr="0017789C">
        <w:rPr>
          <w:rFonts w:ascii="Times New Roman Bold" w:hAnsi="Times New Roman Bold"/>
          <w:b/>
          <w:i/>
          <w:szCs w:val="24"/>
          <w:lang w:val="pt-BR"/>
        </w:rPr>
        <w:t xml:space="preserve"> </w:t>
      </w:r>
      <w:r w:rsidRPr="0017789C">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9" type="#_x0000_t75" style="width:16.5pt;height:38.25pt" o:ole="">
            <v:imagedata r:id="rId37" o:title=""/>
          </v:shape>
          <o:OLEObject Type="Embed" ProgID="Equation.3" ShapeID="_x0000_i1049" DrawAspect="Content" ObjectID="_1395555211" r:id="rId48"/>
        </w:object>
      </w:r>
      <w:r>
        <w:rPr>
          <w:b/>
          <w:szCs w:val="24"/>
          <w:lang w:val="pt-BR"/>
        </w:rPr>
        <w:t xml:space="preserve"> RtOom</w:t>
      </w:r>
      <w:r w:rsidRPr="0017789C">
        <w:rPr>
          <w:b/>
          <w:szCs w:val="24"/>
          <w:lang w:val="pt-BR"/>
        </w:rPr>
        <w:t xml:space="preserve">AoAmt </w:t>
      </w:r>
      <w:r w:rsidRPr="0017789C">
        <w:rPr>
          <w:b/>
          <w:i/>
          <w:szCs w:val="24"/>
          <w:vertAlign w:val="subscript"/>
          <w:lang w:val="pt-BR"/>
        </w:rPr>
        <w:t>a, m, d</w:t>
      </w:r>
    </w:p>
    <w:p w:rsidR="00493C5E" w:rsidRPr="00A667FD" w:rsidRDefault="00493C5E" w:rsidP="00493C5E">
      <w:pPr>
        <w:pStyle w:val="ParaText"/>
        <w:spacing w:before="120"/>
        <w:ind w:left="360" w:hanging="360"/>
        <w:rPr>
          <w:szCs w:val="24"/>
        </w:rPr>
      </w:pPr>
      <w:r>
        <w:rPr>
          <w:szCs w:val="24"/>
        </w:rPr>
        <w:t>(6)</w:t>
      </w:r>
      <w:r>
        <w:rPr>
          <w:szCs w:val="24"/>
        </w:rPr>
        <w:tab/>
      </w:r>
      <w:r w:rsidRPr="00A667FD">
        <w:rPr>
          <w:szCs w:val="24"/>
        </w:rPr>
        <w:t xml:space="preserve">For FERC Electric Quarterly Reporting (“EQR”) purposes, SPP calculates </w:t>
      </w:r>
      <w:r>
        <w:rPr>
          <w:szCs w:val="24"/>
        </w:rPr>
        <w:t>Real-Time Out-of-Merit Energy and Operating Reserve $ per Dispatch Interval</w:t>
      </w:r>
      <w:r w:rsidRPr="00A667FD">
        <w:rPr>
          <w:szCs w:val="24"/>
        </w:rPr>
        <w:t xml:space="preserve"> for each Asset Owner as follows:</w:t>
      </w:r>
    </w:p>
    <w:p w:rsidR="00493C5E" w:rsidRDefault="00493C5E" w:rsidP="00493C5E">
      <w:pPr>
        <w:pStyle w:val="ParaText"/>
        <w:tabs>
          <w:tab w:val="left" w:pos="720"/>
        </w:tabs>
        <w:ind w:left="720"/>
        <w:rPr>
          <w:rFonts w:ascii="Times New Roman Bold" w:hAnsi="Times New Roman Bold"/>
          <w:szCs w:val="24"/>
        </w:rPr>
      </w:pPr>
      <w:r>
        <w:rPr>
          <w:szCs w:val="24"/>
        </w:rPr>
        <w:t>(a)</w:t>
      </w:r>
      <w:r>
        <w:rPr>
          <w:szCs w:val="24"/>
        </w:rPr>
        <w:tab/>
      </w:r>
      <w:r>
        <w:rPr>
          <w:b/>
          <w:szCs w:val="24"/>
          <w:lang w:val="pt-BR"/>
        </w:rPr>
        <w:t>EqrRtOom5minPrc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i</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rFonts w:ascii="Times New Roman Bold" w:hAnsi="Times New Roman Bold"/>
          <w:szCs w:val="24"/>
        </w:rPr>
        <w:t>RtOom5minAmt</w:t>
      </w:r>
      <w:r w:rsidRPr="00553E5A">
        <w:rPr>
          <w:rFonts w:ascii="Times New Roman Bold" w:hAnsi="Times New Roman Bold"/>
          <w:b/>
          <w:i/>
          <w:szCs w:val="24"/>
          <w:vertAlign w:val="subscript"/>
        </w:rPr>
        <w:t xml:space="preserve"> </w:t>
      </w:r>
      <w:r>
        <w:rPr>
          <w:b/>
          <w:i/>
          <w:szCs w:val="24"/>
          <w:vertAlign w:val="subscript"/>
        </w:rPr>
        <w:t>a, s, i</w:t>
      </w:r>
      <w:r>
        <w:rPr>
          <w:rFonts w:ascii="Times New Roman Bold" w:hAnsi="Times New Roman Bold"/>
          <w:szCs w:val="24"/>
        </w:rPr>
        <w:t xml:space="preserve"> </w:t>
      </w:r>
    </w:p>
    <w:p w:rsidR="00493C5E" w:rsidRDefault="00493C5E" w:rsidP="00493C5E">
      <w:pPr>
        <w:pStyle w:val="ParaText"/>
        <w:tabs>
          <w:tab w:val="left" w:pos="720"/>
        </w:tabs>
        <w:ind w:left="720"/>
        <w:rPr>
          <w:rFonts w:ascii="Times New Roman Bold" w:hAnsi="Times New Roman Bold"/>
          <w:b/>
          <w:szCs w:val="24"/>
          <w:lang w:val="pt-BR"/>
        </w:rPr>
      </w:pPr>
      <w:r>
        <w:rPr>
          <w:szCs w:val="24"/>
          <w:lang w:val="da-DK"/>
        </w:rPr>
        <w:t>(b)</w:t>
      </w:r>
      <w:r>
        <w:rPr>
          <w:szCs w:val="24"/>
          <w:lang w:val="da-DK"/>
        </w:rPr>
        <w:tab/>
      </w:r>
      <w:r>
        <w:rPr>
          <w:b/>
          <w:szCs w:val="24"/>
          <w:lang w:val="da-DK"/>
        </w:rPr>
        <w:t xml:space="preserve">IF </w:t>
      </w:r>
      <w:r>
        <w:rPr>
          <w:b/>
          <w:szCs w:val="24"/>
          <w:lang w:val="pt-BR"/>
        </w:rPr>
        <w:t>EqrRtOom5minPrc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i</w:t>
      </w:r>
      <w:r>
        <w:rPr>
          <w:rFonts w:ascii="Times New Roman Bold" w:hAnsi="Times New Roman Bold"/>
          <w:b/>
          <w:szCs w:val="24"/>
          <w:lang w:val="pt-BR"/>
        </w:rPr>
        <w:t xml:space="preserve"> &gt; 0 </w:t>
      </w:r>
    </w:p>
    <w:p w:rsidR="00493C5E" w:rsidRDefault="00493C5E" w:rsidP="00493C5E">
      <w:pPr>
        <w:spacing w:line="300" w:lineRule="auto"/>
        <w:ind w:left="1440"/>
        <w:rPr>
          <w:b/>
          <w:lang w:val="da-DK"/>
        </w:rPr>
      </w:pPr>
      <w:r>
        <w:rPr>
          <w:b/>
          <w:lang w:val="da-DK"/>
        </w:rPr>
        <w:t>THEN</w:t>
      </w:r>
    </w:p>
    <w:p w:rsidR="00493C5E" w:rsidRPr="009475A6" w:rsidRDefault="00493C5E" w:rsidP="00493C5E">
      <w:pPr>
        <w:spacing w:line="300" w:lineRule="auto"/>
        <w:ind w:left="1440"/>
        <w:rPr>
          <w:rFonts w:ascii="Times New Roman Bold" w:hAnsi="Times New Roman Bold"/>
          <w:lang w:val="pt-BR"/>
        </w:rPr>
      </w:pPr>
      <w:r w:rsidRPr="009475A6">
        <w:rPr>
          <w:b/>
          <w:lang w:val="pt-BR"/>
        </w:rPr>
        <w:t>Eqr</w:t>
      </w:r>
      <w:r>
        <w:rPr>
          <w:b/>
          <w:lang w:val="pt-BR"/>
        </w:rPr>
        <w:t>RtOom5minQty</w:t>
      </w:r>
      <w:r w:rsidRPr="009475A6">
        <w:rPr>
          <w:b/>
          <w:lang w:val="pt-BR"/>
        </w:rPr>
        <w:t xml:space="preserve"> </w:t>
      </w:r>
      <w:r w:rsidRPr="009475A6">
        <w:rPr>
          <w:b/>
          <w:i/>
          <w:vertAlign w:val="subscript"/>
          <w:lang w:val="pt-BR"/>
        </w:rPr>
        <w:t xml:space="preserve">a, s, </w:t>
      </w:r>
      <w:r>
        <w:rPr>
          <w:b/>
          <w:i/>
          <w:vertAlign w:val="subscript"/>
          <w:lang w:val="pt-BR"/>
        </w:rPr>
        <w:t>i</w:t>
      </w:r>
      <w:r>
        <w:rPr>
          <w:rFonts w:ascii="Times New Roman Bold" w:hAnsi="Times New Roman Bold"/>
          <w:b/>
          <w:lang w:val="pt-BR"/>
        </w:rPr>
        <w:t xml:space="preserve"> = 1</w:t>
      </w:r>
    </w:p>
    <w:p w:rsidR="00493C5E" w:rsidRDefault="00493C5E" w:rsidP="00493C5E"/>
    <w:p w:rsidR="00493C5E" w:rsidRDefault="00493C5E" w:rsidP="00493C5E"/>
    <w:p w:rsidR="00493C5E" w:rsidRPr="006A1FE1" w:rsidRDefault="00493C5E" w:rsidP="00493C5E">
      <w:pPr>
        <w:sectPr w:rsidR="00493C5E" w:rsidRPr="006A1FE1" w:rsidSect="00BA39BF">
          <w:footerReference w:type="default" r:id="rId49"/>
          <w:pgSz w:w="12240" w:h="15840"/>
          <w:pgMar w:top="1080" w:right="1080" w:bottom="1080" w:left="1080" w:header="720" w:footer="720" w:gutter="0"/>
          <w:cols w:space="720"/>
          <w:docGrid w:linePitch="360"/>
        </w:sectPr>
      </w:pPr>
    </w:p>
    <w:p w:rsidR="00493C5E" w:rsidRDefault="00493C5E" w:rsidP="00493C5E">
      <w:pPr>
        <w:spacing w:before="240" w:after="24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892"/>
        <w:gridCol w:w="1440"/>
        <w:gridCol w:w="6668"/>
      </w:tblGrid>
      <w:tr w:rsidR="00493C5E" w:rsidRPr="00191310" w:rsidTr="004D664D">
        <w:trPr>
          <w:cantSplit/>
          <w:tblHeader/>
        </w:trPr>
        <w:tc>
          <w:tcPr>
            <w:tcW w:w="3420" w:type="dxa"/>
            <w:shd w:val="clear" w:color="auto" w:fill="E6E6E6"/>
          </w:tcPr>
          <w:p w:rsidR="00493C5E" w:rsidRPr="00BB5224" w:rsidRDefault="00493C5E" w:rsidP="004D664D">
            <w:pPr>
              <w:pStyle w:val="TableHead"/>
              <w:jc w:val="center"/>
              <w:rPr>
                <w:sz w:val="22"/>
                <w:szCs w:val="22"/>
              </w:rPr>
            </w:pPr>
            <w:r w:rsidRPr="00BB5224">
              <w:rPr>
                <w:sz w:val="22"/>
                <w:szCs w:val="22"/>
              </w:rPr>
              <w:t>Variable</w:t>
            </w:r>
          </w:p>
          <w:p w:rsidR="00493C5E" w:rsidRPr="00BB5224" w:rsidRDefault="00493C5E" w:rsidP="004D664D">
            <w:pPr>
              <w:pStyle w:val="TableHead"/>
              <w:jc w:val="center"/>
              <w:rPr>
                <w:sz w:val="22"/>
                <w:szCs w:val="22"/>
              </w:rPr>
            </w:pPr>
          </w:p>
        </w:tc>
        <w:tc>
          <w:tcPr>
            <w:tcW w:w="892" w:type="dxa"/>
            <w:shd w:val="clear" w:color="auto" w:fill="E6E6E6"/>
          </w:tcPr>
          <w:p w:rsidR="00493C5E" w:rsidRPr="00BB5224" w:rsidRDefault="00493C5E" w:rsidP="004D664D">
            <w:pPr>
              <w:pStyle w:val="TableHead"/>
              <w:jc w:val="center"/>
              <w:rPr>
                <w:sz w:val="22"/>
                <w:szCs w:val="22"/>
              </w:rPr>
            </w:pPr>
            <w:r w:rsidRPr="00BB5224">
              <w:rPr>
                <w:sz w:val="22"/>
                <w:szCs w:val="22"/>
              </w:rPr>
              <w:t>Unit</w:t>
            </w:r>
          </w:p>
          <w:p w:rsidR="00493C5E" w:rsidRPr="00BB5224" w:rsidRDefault="00493C5E" w:rsidP="004D664D">
            <w:pPr>
              <w:pStyle w:val="TableHead"/>
              <w:jc w:val="center"/>
              <w:rPr>
                <w:sz w:val="22"/>
                <w:szCs w:val="22"/>
              </w:rPr>
            </w:pPr>
          </w:p>
        </w:tc>
        <w:tc>
          <w:tcPr>
            <w:tcW w:w="1440" w:type="dxa"/>
            <w:shd w:val="clear" w:color="auto" w:fill="E6E6E6"/>
          </w:tcPr>
          <w:p w:rsidR="00493C5E" w:rsidRPr="00BB5224" w:rsidRDefault="00493C5E" w:rsidP="004D664D">
            <w:pPr>
              <w:pStyle w:val="TableHead"/>
              <w:spacing w:after="0"/>
              <w:jc w:val="center"/>
              <w:rPr>
                <w:sz w:val="22"/>
                <w:szCs w:val="22"/>
              </w:rPr>
            </w:pPr>
            <w:r w:rsidRPr="00BB5224">
              <w:rPr>
                <w:sz w:val="22"/>
                <w:szCs w:val="22"/>
              </w:rPr>
              <w:t>Settlement</w:t>
            </w:r>
          </w:p>
          <w:p w:rsidR="00493C5E" w:rsidRPr="00BB5224" w:rsidRDefault="00493C5E" w:rsidP="004D664D">
            <w:pPr>
              <w:pStyle w:val="TableHead"/>
              <w:spacing w:after="0"/>
              <w:jc w:val="center"/>
              <w:rPr>
                <w:sz w:val="22"/>
                <w:szCs w:val="22"/>
              </w:rPr>
            </w:pPr>
            <w:r w:rsidRPr="00BB5224">
              <w:rPr>
                <w:sz w:val="22"/>
                <w:szCs w:val="22"/>
              </w:rPr>
              <w:t>Interval</w:t>
            </w:r>
          </w:p>
        </w:tc>
        <w:tc>
          <w:tcPr>
            <w:tcW w:w="6668" w:type="dxa"/>
            <w:shd w:val="clear" w:color="auto" w:fill="E6E6E6"/>
          </w:tcPr>
          <w:p w:rsidR="00493C5E" w:rsidRPr="00BB5224" w:rsidRDefault="00493C5E" w:rsidP="004D664D">
            <w:pPr>
              <w:pStyle w:val="TableHead"/>
              <w:jc w:val="center"/>
              <w:rPr>
                <w:sz w:val="22"/>
                <w:szCs w:val="22"/>
              </w:rPr>
            </w:pPr>
            <w:r w:rsidRPr="00BB5224">
              <w:rPr>
                <w:sz w:val="22"/>
                <w:szCs w:val="22"/>
              </w:rPr>
              <w:t>Definition</w:t>
            </w:r>
          </w:p>
        </w:tc>
      </w:tr>
      <w:tr w:rsidR="00493C5E" w:rsidRPr="00191310" w:rsidTr="004D664D">
        <w:trPr>
          <w:cantSplit/>
        </w:trPr>
        <w:tc>
          <w:tcPr>
            <w:tcW w:w="3420" w:type="dxa"/>
          </w:tcPr>
          <w:p w:rsidR="00493C5E" w:rsidRPr="00191310" w:rsidRDefault="00493C5E" w:rsidP="004D664D">
            <w:pPr>
              <w:pStyle w:val="TableBody"/>
              <w:jc w:val="both"/>
              <w:rPr>
                <w:b/>
                <w:sz w:val="22"/>
                <w:szCs w:val="22"/>
                <w:lang w:val="da-DK"/>
              </w:rPr>
            </w:pPr>
            <w:r w:rsidRPr="00191310">
              <w:rPr>
                <w:b/>
                <w:sz w:val="22"/>
                <w:szCs w:val="22"/>
              </w:rPr>
              <w:t>RtOom5minAmt</w:t>
            </w:r>
            <w:r w:rsidRPr="00191310">
              <w:rPr>
                <w:b/>
                <w:i/>
                <w:sz w:val="22"/>
                <w:szCs w:val="22"/>
                <w:vertAlign w:val="subscript"/>
              </w:rPr>
              <w:t xml:space="preserve"> a, s, i</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pStyle w:val="TableBody"/>
              <w:jc w:val="center"/>
              <w:rPr>
                <w:sz w:val="22"/>
                <w:szCs w:val="22"/>
              </w:rPr>
            </w:pPr>
            <w:r w:rsidRPr="00191310">
              <w:rPr>
                <w:sz w:val="22"/>
                <w:szCs w:val="22"/>
              </w:rPr>
              <w:t>Dispatch Interval</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and Operating Reserve resulting from an SPP Manual Dispatch Instruction.  </w:t>
            </w:r>
          </w:p>
        </w:tc>
      </w:tr>
      <w:tr w:rsidR="00493C5E" w:rsidRPr="00191310" w:rsidTr="004D664D">
        <w:trPr>
          <w:cantSplit/>
        </w:trPr>
        <w:tc>
          <w:tcPr>
            <w:tcW w:w="3420" w:type="dxa"/>
          </w:tcPr>
          <w:p w:rsidR="00493C5E" w:rsidRPr="00191310" w:rsidRDefault="00493C5E" w:rsidP="004D664D">
            <w:pPr>
              <w:pStyle w:val="TableBody"/>
              <w:jc w:val="both"/>
              <w:rPr>
                <w:b/>
                <w:sz w:val="22"/>
                <w:szCs w:val="22"/>
              </w:rPr>
            </w:pPr>
            <w:r w:rsidRPr="00191310">
              <w:rPr>
                <w:b/>
                <w:sz w:val="22"/>
                <w:szCs w:val="22"/>
              </w:rPr>
              <w:t>RtOomeIncr</w:t>
            </w:r>
            <w:r>
              <w:rPr>
                <w:b/>
                <w:sz w:val="22"/>
                <w:szCs w:val="22"/>
              </w:rPr>
              <w:t>5minAmt</w:t>
            </w:r>
            <w:r w:rsidRPr="00191310">
              <w:rPr>
                <w:b/>
                <w:i/>
                <w:sz w:val="22"/>
                <w:szCs w:val="22"/>
                <w:vertAlign w:val="subscript"/>
              </w:rPr>
              <w:t xml:space="preserve"> a, s, i</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Incremental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amount</w:t>
            </w:r>
            <w:r>
              <w:rPr>
                <w:sz w:val="22"/>
                <w:szCs w:val="22"/>
              </w:rPr>
              <w:t xml:space="preserve"> 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up direction.  </w:t>
            </w:r>
          </w:p>
        </w:tc>
      </w:tr>
      <w:tr w:rsidR="00493C5E" w:rsidRPr="00191310" w:rsidTr="004D664D">
        <w:trPr>
          <w:cantSplit/>
        </w:trPr>
        <w:tc>
          <w:tcPr>
            <w:tcW w:w="3420" w:type="dxa"/>
          </w:tcPr>
          <w:p w:rsidR="00493C5E" w:rsidRPr="00191310" w:rsidRDefault="00493C5E" w:rsidP="004D664D">
            <w:pPr>
              <w:pStyle w:val="TableBody"/>
              <w:jc w:val="both"/>
              <w:rPr>
                <w:b/>
                <w:sz w:val="22"/>
                <w:szCs w:val="22"/>
              </w:rPr>
            </w:pPr>
            <w:r w:rsidRPr="00191310">
              <w:rPr>
                <w:b/>
                <w:sz w:val="22"/>
                <w:szCs w:val="22"/>
              </w:rPr>
              <w:t>RtOomeDecr</w:t>
            </w:r>
            <w:r>
              <w:rPr>
                <w:b/>
                <w:sz w:val="22"/>
                <w:szCs w:val="22"/>
              </w:rPr>
              <w:t>5minAmt</w:t>
            </w:r>
            <w:r w:rsidRPr="00191310">
              <w:rPr>
                <w:b/>
                <w:i/>
                <w:sz w:val="22"/>
                <w:szCs w:val="22"/>
                <w:vertAlign w:val="subscript"/>
              </w:rPr>
              <w:t xml:space="preserve"> a, s, i</w:t>
            </w:r>
            <w:r w:rsidRPr="00191310">
              <w:rPr>
                <w:b/>
                <w:sz w:val="22"/>
                <w:szCs w:val="22"/>
              </w:rPr>
              <w:t xml:space="preserve">  </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Decremental Energy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amount </w:t>
            </w:r>
            <w:r>
              <w:rPr>
                <w:sz w:val="22"/>
                <w:szCs w:val="22"/>
              </w:rPr>
              <w:t xml:space="preserve">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 xml:space="preserve"> for Out-Of-Merit Energy resulting from an SPP manual Dispatch Instruction in the down direction.  </w:t>
            </w:r>
          </w:p>
        </w:tc>
      </w:tr>
      <w:tr w:rsidR="00493C5E" w:rsidRPr="00191310" w:rsidTr="004D664D">
        <w:trPr>
          <w:cantSplit/>
        </w:trPr>
        <w:tc>
          <w:tcPr>
            <w:tcW w:w="3420" w:type="dxa"/>
          </w:tcPr>
          <w:p w:rsidR="00493C5E" w:rsidRDefault="00493C5E" w:rsidP="004D664D">
            <w:pPr>
              <w:pStyle w:val="TableBody"/>
              <w:jc w:val="both"/>
              <w:rPr>
                <w:b/>
                <w:sz w:val="22"/>
                <w:szCs w:val="22"/>
              </w:rPr>
            </w:pPr>
            <w:r w:rsidRPr="00A2474C">
              <w:rPr>
                <w:b/>
                <w:sz w:val="22"/>
                <w:szCs w:val="22"/>
              </w:rPr>
              <w:t>RtOom5min</w:t>
            </w:r>
            <w:r>
              <w:rPr>
                <w:b/>
                <w:sz w:val="22"/>
                <w:szCs w:val="22"/>
              </w:rPr>
              <w:t>F</w:t>
            </w:r>
            <w:r w:rsidRPr="00A2474C">
              <w:rPr>
                <w:b/>
                <w:sz w:val="22"/>
                <w:szCs w:val="22"/>
              </w:rPr>
              <w:t xml:space="preserve">lg </w:t>
            </w:r>
            <w:r w:rsidRPr="00A2474C">
              <w:rPr>
                <w:b/>
                <w:i/>
                <w:sz w:val="22"/>
                <w:szCs w:val="22"/>
                <w:vertAlign w:val="subscript"/>
              </w:rPr>
              <w:t>a, s, i</w:t>
            </w:r>
            <w:r w:rsidRPr="00A2474C">
              <w:rPr>
                <w:b/>
                <w:sz w:val="22"/>
                <w:szCs w:val="22"/>
              </w:rPr>
              <w:t xml:space="preserve">  </w:t>
            </w:r>
          </w:p>
        </w:tc>
        <w:tc>
          <w:tcPr>
            <w:tcW w:w="892" w:type="dxa"/>
          </w:tcPr>
          <w:p w:rsidR="00493C5E" w:rsidRPr="00191310" w:rsidRDefault="00493C5E" w:rsidP="004D664D">
            <w:pPr>
              <w:pStyle w:val="TableBody"/>
              <w:jc w:val="center"/>
              <w:rPr>
                <w:sz w:val="22"/>
                <w:szCs w:val="22"/>
              </w:rPr>
            </w:pPr>
            <w:r>
              <w:rPr>
                <w:sz w:val="22"/>
                <w:szCs w:val="22"/>
              </w:rPr>
              <w:t>None</w:t>
            </w:r>
          </w:p>
        </w:tc>
        <w:tc>
          <w:tcPr>
            <w:tcW w:w="1440" w:type="dxa"/>
          </w:tcPr>
          <w:p w:rsidR="00493C5E" w:rsidRPr="00191310" w:rsidRDefault="00493C5E" w:rsidP="004D664D">
            <w:pPr>
              <w:jc w:val="center"/>
              <w:rPr>
                <w:szCs w:val="22"/>
              </w:rPr>
            </w:pPr>
            <w:r>
              <w:rPr>
                <w:szCs w:val="22"/>
              </w:rPr>
              <w:t>Dispatch Interval</w:t>
            </w:r>
          </w:p>
        </w:tc>
        <w:tc>
          <w:tcPr>
            <w:tcW w:w="6668" w:type="dxa"/>
          </w:tcPr>
          <w:p w:rsidR="00493C5E" w:rsidRPr="00A2474C" w:rsidRDefault="00493C5E" w:rsidP="004D664D">
            <w:pPr>
              <w:pStyle w:val="TableBody"/>
              <w:rPr>
                <w:sz w:val="22"/>
                <w:szCs w:val="22"/>
              </w:rPr>
            </w:pPr>
            <w:r>
              <w:rPr>
                <w:i/>
                <w:sz w:val="22"/>
                <w:szCs w:val="22"/>
              </w:rPr>
              <w:t>Real-Time Out-of-Merit Flag per AO per Settlement Location per Dispatch Interval</w:t>
            </w:r>
            <w:r>
              <w:rPr>
                <w:sz w:val="22"/>
                <w:szCs w:val="22"/>
              </w:rPr>
              <w:t xml:space="preserve"> – A flag that is set equal to 1 when SPP issues a Manual Dispatch Instruction or whenever there is a price correction event as described under Section </w:t>
            </w:r>
            <w:r w:rsidR="00CA34A7">
              <w:rPr>
                <w:sz w:val="22"/>
                <w:szCs w:val="22"/>
              </w:rPr>
              <w:fldChar w:fldCharType="begin"/>
            </w:r>
            <w:r>
              <w:rPr>
                <w:sz w:val="22"/>
                <w:szCs w:val="22"/>
              </w:rPr>
              <w:instrText xml:space="preserve"> REF _Ref266877057 \r \h </w:instrText>
            </w:r>
            <w:r w:rsidR="00CA34A7">
              <w:rPr>
                <w:sz w:val="22"/>
                <w:szCs w:val="22"/>
              </w:rPr>
            </w:r>
            <w:r w:rsidR="00CA34A7">
              <w:rPr>
                <w:sz w:val="22"/>
                <w:szCs w:val="22"/>
              </w:rPr>
              <w:fldChar w:fldCharType="separate"/>
            </w:r>
            <w:r>
              <w:rPr>
                <w:sz w:val="22"/>
                <w:szCs w:val="22"/>
              </w:rPr>
              <w:t>7</w:t>
            </w:r>
            <w:r w:rsidR="00CA34A7">
              <w:rPr>
                <w:sz w:val="22"/>
                <w:szCs w:val="22"/>
              </w:rPr>
              <w:fldChar w:fldCharType="end"/>
            </w:r>
            <w:r>
              <w:rPr>
                <w:sz w:val="22"/>
                <w:szCs w:val="22"/>
              </w:rPr>
              <w:t>, otherwise, this flag is set equal to zero.</w:t>
            </w:r>
          </w:p>
        </w:tc>
      </w:tr>
      <w:tr w:rsidR="00493C5E" w:rsidRPr="00191310" w:rsidTr="004D664D">
        <w:trPr>
          <w:cantSplit/>
        </w:trPr>
        <w:tc>
          <w:tcPr>
            <w:tcW w:w="3420" w:type="dxa"/>
          </w:tcPr>
          <w:p w:rsidR="00493C5E" w:rsidRPr="00191310" w:rsidRDefault="00493C5E" w:rsidP="004D664D">
            <w:pPr>
              <w:pStyle w:val="TableBody"/>
              <w:jc w:val="both"/>
              <w:rPr>
                <w:b/>
                <w:sz w:val="22"/>
                <w:szCs w:val="22"/>
              </w:rPr>
            </w:pPr>
            <w:r>
              <w:rPr>
                <w:b/>
                <w:sz w:val="22"/>
                <w:szCs w:val="22"/>
              </w:rPr>
              <w:t>RtOomor5minAmt</w:t>
            </w:r>
            <w:r w:rsidRPr="00191310">
              <w:rPr>
                <w:b/>
                <w:i/>
                <w:sz w:val="22"/>
                <w:szCs w:val="22"/>
                <w:vertAlign w:val="subscript"/>
              </w:rPr>
              <w:t xml:space="preserve"> a, s, i</w:t>
            </w:r>
            <w:r w:rsidRPr="00191310">
              <w:rPr>
                <w:b/>
                <w:sz w:val="22"/>
                <w:szCs w:val="22"/>
              </w:rPr>
              <w:t xml:space="preserve">  </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w:t>
            </w:r>
            <w:r>
              <w:rPr>
                <w:i/>
                <w:sz w:val="22"/>
                <w:szCs w:val="22"/>
              </w:rPr>
              <w:t>Operating Reserve</w:t>
            </w:r>
            <w:r w:rsidRPr="00191310">
              <w:rPr>
                <w:i/>
                <w:sz w:val="22"/>
                <w:szCs w:val="22"/>
              </w:rPr>
              <w:t xml:space="preserve"> Make-Whole-Payment Amount per AO per Settlement Location per Dispatch Interval - </w:t>
            </w:r>
            <w:r w:rsidRPr="00191310">
              <w:rPr>
                <w:sz w:val="22"/>
                <w:szCs w:val="22"/>
              </w:rPr>
              <w:t xml:space="preserve">The portion of AO </w:t>
            </w:r>
            <w:r w:rsidRPr="00191310">
              <w:rPr>
                <w:i/>
                <w:sz w:val="22"/>
                <w:szCs w:val="22"/>
              </w:rPr>
              <w:t>a’s</w:t>
            </w:r>
            <w:r w:rsidRPr="00191310">
              <w:rPr>
                <w:sz w:val="22"/>
                <w:szCs w:val="22"/>
              </w:rPr>
              <w:t xml:space="preserve"> </w:t>
            </w:r>
            <w:r w:rsidRPr="00191310">
              <w:rPr>
                <w:b/>
                <w:sz w:val="22"/>
                <w:szCs w:val="22"/>
              </w:rPr>
              <w:t>RtOome5minAmt</w:t>
            </w:r>
            <w:r w:rsidRPr="00191310">
              <w:rPr>
                <w:b/>
                <w:i/>
                <w:sz w:val="22"/>
                <w:szCs w:val="22"/>
                <w:vertAlign w:val="subscript"/>
              </w:rPr>
              <w:t xml:space="preserve"> a, s, i</w:t>
            </w:r>
            <w:r w:rsidRPr="00191310">
              <w:rPr>
                <w:sz w:val="22"/>
                <w:szCs w:val="22"/>
              </w:rPr>
              <w:t xml:space="preserve"> </w:t>
            </w:r>
            <w:r>
              <w:rPr>
                <w:sz w:val="22"/>
                <w:szCs w:val="22"/>
              </w:rPr>
              <w:t xml:space="preserve">attributable to buying back a DA Market Operating Reserve position in the RTBM at a RTBM MCP that is greater than the corresponding DA Market MCP.  This should not be a normal occurrence but could happen as a result of price corrections as described under Section </w:t>
            </w:r>
            <w:r w:rsidR="00CA34A7">
              <w:rPr>
                <w:sz w:val="22"/>
                <w:szCs w:val="22"/>
              </w:rPr>
              <w:fldChar w:fldCharType="begin"/>
            </w:r>
            <w:r>
              <w:rPr>
                <w:sz w:val="22"/>
                <w:szCs w:val="22"/>
              </w:rPr>
              <w:instrText xml:space="preserve"> REF _Ref266865524 \r \h </w:instrText>
            </w:r>
            <w:r w:rsidR="00CA34A7">
              <w:rPr>
                <w:sz w:val="22"/>
                <w:szCs w:val="22"/>
              </w:rPr>
            </w:r>
            <w:r w:rsidR="00CA34A7">
              <w:rPr>
                <w:sz w:val="22"/>
                <w:szCs w:val="22"/>
              </w:rPr>
              <w:fldChar w:fldCharType="separate"/>
            </w:r>
            <w:r>
              <w:rPr>
                <w:sz w:val="22"/>
                <w:szCs w:val="22"/>
              </w:rPr>
              <w:t>7</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b/>
                <w:sz w:val="22"/>
                <w:szCs w:val="22"/>
              </w:rPr>
            </w:pPr>
            <w:r w:rsidRPr="00191310">
              <w:rPr>
                <w:b/>
                <w:sz w:val="22"/>
                <w:szCs w:val="22"/>
              </w:rPr>
              <w:lastRenderedPageBreak/>
              <w:t>Rt</w:t>
            </w:r>
            <w:ins w:id="264" w:author="kadonald" w:date="2011-12-21T11:42:00Z">
              <w:r>
                <w:rPr>
                  <w:b/>
                  <w:sz w:val="22"/>
                  <w:szCs w:val="22"/>
                </w:rPr>
                <w:t>Disp</w:t>
              </w:r>
            </w:ins>
            <w:r w:rsidRPr="00191310">
              <w:rPr>
                <w:b/>
                <w:sz w:val="22"/>
                <w:szCs w:val="22"/>
              </w:rPr>
              <w:t>Desired</w:t>
            </w:r>
            <w:r>
              <w:rPr>
                <w:b/>
                <w:sz w:val="22"/>
                <w:szCs w:val="22"/>
              </w:rPr>
              <w:t>En</w:t>
            </w:r>
            <w:r w:rsidRPr="00191310">
              <w:rPr>
                <w:b/>
                <w:sz w:val="22"/>
                <w:szCs w:val="22"/>
              </w:rPr>
              <w:t>5minQty</w:t>
            </w:r>
            <w:r w:rsidRPr="00191310">
              <w:rPr>
                <w:b/>
                <w:i/>
                <w:sz w:val="22"/>
                <w:szCs w:val="22"/>
                <w:vertAlign w:val="subscript"/>
              </w:rPr>
              <w:t xml:space="preserve"> a, s, i</w:t>
            </w:r>
          </w:p>
        </w:tc>
        <w:tc>
          <w:tcPr>
            <w:tcW w:w="892" w:type="dxa"/>
          </w:tcPr>
          <w:p w:rsidR="00493C5E" w:rsidRPr="00191310" w:rsidRDefault="00493C5E" w:rsidP="004D664D">
            <w:pPr>
              <w:pStyle w:val="TableBody"/>
              <w:jc w:val="center"/>
              <w:rPr>
                <w:sz w:val="22"/>
                <w:szCs w:val="22"/>
              </w:rPr>
            </w:pPr>
            <w:r w:rsidRPr="00191310">
              <w:rPr>
                <w:sz w:val="22"/>
                <w:szCs w:val="22"/>
              </w:rPr>
              <w:t>MW</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Del="006D4982" w:rsidRDefault="00493C5E" w:rsidP="004D664D">
            <w:pPr>
              <w:pStyle w:val="TableBody"/>
              <w:spacing w:after="0"/>
              <w:rPr>
                <w:ins w:id="265" w:author="kadonald" w:date="2011-12-21T11:44:00Z"/>
                <w:sz w:val="22"/>
                <w:szCs w:val="22"/>
              </w:rPr>
            </w:pPr>
            <w:ins w:id="266" w:author="kadonald" w:date="2011-12-21T11:44:00Z">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ins>
          </w:p>
          <w:p w:rsidR="00493C5E" w:rsidRPr="00191310" w:rsidRDefault="00493C5E" w:rsidP="004D664D">
            <w:pPr>
              <w:pStyle w:val="TableBody"/>
              <w:rPr>
                <w:sz w:val="22"/>
                <w:szCs w:val="22"/>
              </w:rPr>
            </w:pPr>
            <w:ins w:id="267" w:author="kadonald" w:date="2011-12-21T11:44:00Z">
              <w:r w:rsidRPr="00191310">
                <w:rPr>
                  <w:sz w:val="22"/>
                  <w:szCs w:val="22"/>
                </w:rPr>
                <w:t xml:space="preserve">using </w:t>
              </w:r>
              <w:r w:rsidRPr="00300993">
                <w:rPr>
                  <w:sz w:val="22"/>
                  <w:szCs w:val="22"/>
                </w:rPr>
                <w:t>the</w:t>
              </w:r>
              <w:r>
                <w:rPr>
                  <w:sz w:val="22"/>
                  <w:szCs w:val="22"/>
                </w:rPr>
                <w:t xml:space="preserve"> </w:t>
              </w:r>
              <w:r w:rsidR="00CA34A7" w:rsidRPr="00CA34A7">
                <w:rPr>
                  <w:sz w:val="22"/>
                  <w:szCs w:val="22"/>
                  <w:u w:val="single"/>
                  <w:rPrChange w:id="268" w:author="kadonald" w:date="2011-12-21T11:45:00Z">
                    <w:rPr>
                      <w:sz w:val="22"/>
                      <w:szCs w:val="22"/>
                    </w:rPr>
                  </w:rPrChange>
                </w:rPr>
                <w:t>As-Dispatched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00CA34A7" w:rsidRPr="00CA34A7">
                <w:rPr>
                  <w:sz w:val="22"/>
                  <w:szCs w:val="22"/>
                  <w:u w:val="single"/>
                  <w:rPrChange w:id="269" w:author="kadonald" w:date="2011-12-21T11:44:00Z">
                    <w:rPr>
                      <w:sz w:val="22"/>
                      <w:szCs w:val="22"/>
                    </w:rPr>
                  </w:rPrChange>
                </w:rPr>
                <w:t>As-Dispatched</w:t>
              </w:r>
              <w:r>
                <w:rPr>
                  <w:sz w:val="22"/>
                  <w:szCs w:val="22"/>
                </w:rPr>
                <w:t xml:space="preserve"> Maximum Capacity Limit (Economic or Regulating, as applicable) as an output ceiling</w:t>
              </w:r>
              <w:r w:rsidRPr="00191310">
                <w:rPr>
                  <w:sz w:val="22"/>
                  <w:szCs w:val="22"/>
                </w:rPr>
                <w:t>.</w:t>
              </w:r>
            </w:ins>
            <w:del w:id="270" w:author="kadonald" w:date="2011-12-21T11:44:00Z">
              <w:r w:rsidRPr="00191310" w:rsidDel="00B82E0B">
                <w:rPr>
                  <w:i/>
                  <w:sz w:val="22"/>
                  <w:szCs w:val="22"/>
                </w:rPr>
                <w:delText>Real-Time Desired Dispatch Quantity per AO per Settlement Location per Dispatch Interval –</w:delText>
              </w:r>
              <w:r w:rsidRPr="00191310" w:rsidDel="00B82E0B">
                <w:rPr>
                  <w:sz w:val="22"/>
                  <w:szCs w:val="22"/>
                </w:rPr>
                <w:delText xml:space="preserve"> The value described under Section </w:delText>
              </w:r>
              <w:r w:rsidR="00CA34A7" w:rsidDel="00B82E0B">
                <w:fldChar w:fldCharType="begin"/>
              </w:r>
              <w:r w:rsidDel="00B82E0B">
                <w:delInstrText xml:space="preserve"> REF _Ref248026494 \r \h  \* MERGEFORMAT </w:delInstrText>
              </w:r>
              <w:r w:rsidR="00CA34A7" w:rsidDel="00B82E0B">
                <w:fldChar w:fldCharType="separate"/>
              </w:r>
              <w:r w:rsidRPr="003E56B0" w:rsidDel="00B82E0B">
                <w:rPr>
                  <w:sz w:val="22"/>
                  <w:szCs w:val="22"/>
                </w:rPr>
                <w:delText>4.5.9.8</w:delText>
              </w:r>
              <w:r w:rsidR="00CA34A7" w:rsidDel="00B82E0B">
                <w:fldChar w:fldCharType="end"/>
              </w:r>
              <w:r w:rsidRPr="00191310" w:rsidDel="00B82E0B">
                <w:rPr>
                  <w:sz w:val="22"/>
                  <w:szCs w:val="22"/>
                </w:rPr>
                <w:delText>.</w:delText>
              </w:r>
            </w:del>
          </w:p>
        </w:tc>
      </w:tr>
      <w:tr w:rsidR="00493C5E" w:rsidRPr="00191310" w:rsidTr="004D664D">
        <w:trPr>
          <w:cantSplit/>
        </w:trPr>
        <w:tc>
          <w:tcPr>
            <w:tcW w:w="3420" w:type="dxa"/>
          </w:tcPr>
          <w:p w:rsidR="00493C5E" w:rsidRPr="00191310" w:rsidRDefault="00493C5E" w:rsidP="004D664D">
            <w:pPr>
              <w:pStyle w:val="TableBody"/>
              <w:jc w:val="both"/>
              <w:rPr>
                <w:b/>
                <w:sz w:val="22"/>
                <w:szCs w:val="22"/>
                <w:lang w:val="pt-BR"/>
              </w:rPr>
            </w:pPr>
            <w:r w:rsidRPr="00191310">
              <w:rPr>
                <w:b/>
                <w:sz w:val="22"/>
                <w:szCs w:val="22"/>
                <w:lang w:val="pt-BR"/>
              </w:rPr>
              <w:t>Rt</w:t>
            </w:r>
            <w:ins w:id="271" w:author="kadonald" w:date="2011-12-21T11:42:00Z">
              <w:r>
                <w:rPr>
                  <w:b/>
                  <w:sz w:val="22"/>
                  <w:szCs w:val="22"/>
                  <w:lang w:val="pt-BR"/>
                </w:rPr>
                <w:t>Disp</w:t>
              </w:r>
            </w:ins>
            <w:r w:rsidRPr="00191310">
              <w:rPr>
                <w:b/>
                <w:sz w:val="22"/>
                <w:szCs w:val="22"/>
                <w:lang w:val="pt-BR"/>
              </w:rPr>
              <w:t xml:space="preserve">IncrEn5minAmt </w:t>
            </w:r>
            <w:r w:rsidRPr="00191310">
              <w:rPr>
                <w:b/>
                <w:i/>
                <w:sz w:val="22"/>
                <w:szCs w:val="22"/>
                <w:vertAlign w:val="subscript"/>
                <w:lang w:val="pt-BR"/>
              </w:rPr>
              <w:t>a, s, i</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RDefault="00493C5E" w:rsidP="004D664D">
            <w:pPr>
              <w:pStyle w:val="TableBody"/>
              <w:rPr>
                <w:rFonts w:ascii="Times New Roman Bold" w:hAnsi="Times New Roman Bold"/>
                <w:sz w:val="22"/>
                <w:szCs w:val="22"/>
              </w:rPr>
            </w:pPr>
            <w:ins w:id="272" w:author="kadonald" w:date="2011-12-21T11:46:00Z">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ins>
            <w:ins w:id="273" w:author="kadonald" w:date="2012-01-18T14:31:00Z">
              <w:r w:rsidRPr="00191310">
                <w:rPr>
                  <w:sz w:val="22"/>
                  <w:szCs w:val="22"/>
                </w:rPr>
                <w:t xml:space="preserve">as calculated from the Resource’s </w:t>
              </w:r>
              <w:r>
                <w:rPr>
                  <w:sz w:val="22"/>
                  <w:szCs w:val="22"/>
                </w:rPr>
                <w:t xml:space="preserve">As Dispatched </w:t>
              </w:r>
              <w:r w:rsidRPr="00191310">
                <w:rPr>
                  <w:sz w:val="22"/>
                  <w:szCs w:val="22"/>
                </w:rPr>
                <w:t>Energy Offer Curve</w:t>
              </w:r>
              <w:r>
                <w:rPr>
                  <w:sz w:val="22"/>
                  <w:szCs w:val="22"/>
                </w:rPr>
                <w:t xml:space="preserve"> </w:t>
              </w:r>
            </w:ins>
            <w:ins w:id="274" w:author="kadonald" w:date="2011-12-21T11:46:00Z">
              <w:r>
                <w:rPr>
                  <w:sz w:val="22"/>
                  <w:szCs w:val="22"/>
                </w:rPr>
                <w:t xml:space="preserve">from the </w:t>
              </w:r>
              <w:r w:rsidR="00CA34A7" w:rsidRPr="00CA34A7">
                <w:rPr>
                  <w:sz w:val="22"/>
                  <w:szCs w:val="22"/>
                  <w:u w:val="single"/>
                  <w:rPrChange w:id="275" w:author="kadonald" w:date="2011-12-21T11:59:00Z">
                    <w:rPr>
                      <w:sz w:val="22"/>
                      <w:szCs w:val="22"/>
                    </w:rPr>
                  </w:rPrChange>
                </w:rPr>
                <w:t>As-Dispatched</w:t>
              </w:r>
              <w:r>
                <w:rPr>
                  <w:sz w:val="22"/>
                  <w:szCs w:val="22"/>
                </w:rPr>
                <w:t xml:space="preserve"> Minimum Capacity Limit (</w:t>
              </w:r>
            </w:ins>
            <w:ins w:id="276" w:author="kadonald" w:date="2011-12-21T11:47:00Z">
              <w:r>
                <w:rPr>
                  <w:sz w:val="22"/>
                  <w:szCs w:val="22"/>
                </w:rPr>
                <w:t>Economic or Regulating, as applicable</w:t>
              </w:r>
            </w:ins>
            <w:ins w:id="277" w:author="kadonald" w:date="2011-12-21T11:46:00Z">
              <w:r>
                <w:rPr>
                  <w:sz w:val="22"/>
                  <w:szCs w:val="22"/>
                </w:rPr>
                <w:t xml:space="preserve">) </w:t>
              </w:r>
            </w:ins>
            <w:ins w:id="278" w:author="kadonald" w:date="2011-12-21T12:06:00Z">
              <w:r>
                <w:rPr>
                  <w:sz w:val="22"/>
                  <w:szCs w:val="22"/>
                </w:rPr>
                <w:t>to</w:t>
              </w:r>
            </w:ins>
            <w:ins w:id="279" w:author="kadonald" w:date="2011-12-21T11:46:00Z">
              <w:r>
                <w:rPr>
                  <w:sz w:val="22"/>
                  <w:szCs w:val="22"/>
                </w:rPr>
                <w:t xml:space="preserve"> </w:t>
              </w:r>
            </w:ins>
            <w:ins w:id="280" w:author="kadonald" w:date="2012-01-18T14:31:00Z">
              <w:r>
                <w:rPr>
                  <w:sz w:val="22"/>
                  <w:szCs w:val="22"/>
                </w:rPr>
                <w:t xml:space="preserve">the maximum of the </w:t>
              </w:r>
              <w:r w:rsidRPr="00141F31">
                <w:rPr>
                  <w:sz w:val="22"/>
                  <w:szCs w:val="22"/>
                  <w:u w:val="single"/>
                </w:rPr>
                <w:t>As-Dispatched</w:t>
              </w:r>
              <w:r>
                <w:rPr>
                  <w:sz w:val="22"/>
                  <w:szCs w:val="22"/>
                </w:rPr>
                <w:t xml:space="preserve"> Minimum Capacity Limit</w:t>
              </w:r>
            </w:ins>
            <w:ins w:id="281" w:author="kadonald" w:date="2012-01-18T14:32:00Z">
              <w:r>
                <w:rPr>
                  <w:sz w:val="22"/>
                  <w:szCs w:val="22"/>
                </w:rPr>
                <w:t xml:space="preserve"> or</w:t>
              </w:r>
            </w:ins>
            <w:ins w:id="282" w:author="kadonald" w:date="2011-12-21T11:46:00Z">
              <w:r>
                <w:rPr>
                  <w:sz w:val="22"/>
                  <w:szCs w:val="22"/>
                </w:rPr>
                <w:t xml:space="preserve"> </w:t>
              </w:r>
              <w:r w:rsidRPr="00191310">
                <w:rPr>
                  <w:b/>
                  <w:sz w:val="22"/>
                  <w:szCs w:val="22"/>
                </w:rPr>
                <w:t xml:space="preserve"> RtBillMtr5minQty </w:t>
              </w:r>
              <w:r w:rsidRPr="00191310">
                <w:rPr>
                  <w:b/>
                  <w:i/>
                  <w:sz w:val="22"/>
                  <w:szCs w:val="22"/>
                  <w:vertAlign w:val="subscript"/>
                </w:rPr>
                <w:t>a, s, i</w:t>
              </w:r>
              <w:r>
                <w:rPr>
                  <w:b/>
                  <w:sz w:val="22"/>
                  <w:szCs w:val="22"/>
                </w:rPr>
                <w:t>.</w:t>
              </w:r>
            </w:ins>
            <w:del w:id="283" w:author="kadonald" w:date="2011-12-21T11:46:00Z">
              <w:r w:rsidRPr="00191310" w:rsidDel="0004558C">
                <w:rPr>
                  <w:i/>
                  <w:sz w:val="22"/>
                  <w:szCs w:val="22"/>
                </w:rPr>
                <w:delText xml:space="preserve">Real-Time Out-Of-Merit Energy Incremental Energy Cost Amount per AO per Settlement Location per Dispatch Interval </w:delText>
              </w:r>
              <w:r w:rsidDel="0004558C">
                <w:rPr>
                  <w:i/>
                  <w:sz w:val="22"/>
                  <w:szCs w:val="22"/>
                </w:rPr>
                <w:delText>–</w:delText>
              </w:r>
              <w:r w:rsidRPr="00191310" w:rsidDel="0004558C">
                <w:rPr>
                  <w:i/>
                  <w:sz w:val="22"/>
                  <w:szCs w:val="22"/>
                </w:rPr>
                <w:delText xml:space="preserve"> </w:delText>
              </w:r>
              <w:r w:rsidDel="0004558C">
                <w:rPr>
                  <w:sz w:val="22"/>
                  <w:szCs w:val="22"/>
                </w:rPr>
                <w:delText xml:space="preserve">The value described under Section </w:delText>
              </w:r>
              <w:r w:rsidR="00CA34A7" w:rsidDel="0004558C">
                <w:rPr>
                  <w:sz w:val="22"/>
                  <w:szCs w:val="22"/>
                </w:rPr>
                <w:fldChar w:fldCharType="begin"/>
              </w:r>
              <w:r w:rsidDel="0004558C">
                <w:rPr>
                  <w:sz w:val="22"/>
                  <w:szCs w:val="22"/>
                </w:rPr>
                <w:delInstrText xml:space="preserve"> REF _Ref248026494 \r \h </w:delInstrText>
              </w:r>
              <w:r w:rsidR="00CA34A7" w:rsidDel="0004558C">
                <w:rPr>
                  <w:sz w:val="22"/>
                  <w:szCs w:val="22"/>
                </w:rPr>
              </w:r>
              <w:r w:rsidR="00CA34A7" w:rsidDel="0004558C">
                <w:rPr>
                  <w:sz w:val="22"/>
                  <w:szCs w:val="22"/>
                </w:rPr>
                <w:fldChar w:fldCharType="separate"/>
              </w:r>
              <w:r w:rsidDel="0004558C">
                <w:rPr>
                  <w:sz w:val="22"/>
                  <w:szCs w:val="22"/>
                </w:rPr>
                <w:delText>4.5.9.8</w:delText>
              </w:r>
              <w:r w:rsidR="00CA34A7" w:rsidDel="0004558C">
                <w:rPr>
                  <w:sz w:val="22"/>
                  <w:szCs w:val="22"/>
                </w:rPr>
                <w:fldChar w:fldCharType="end"/>
              </w:r>
              <w:r w:rsidDel="0004558C">
                <w:rPr>
                  <w:sz w:val="22"/>
                  <w:szCs w:val="22"/>
                </w:rPr>
                <w:delText>.</w:delText>
              </w:r>
            </w:del>
            <w:r w:rsidRPr="00191310">
              <w:rPr>
                <w:sz w:val="22"/>
                <w:szCs w:val="22"/>
              </w:rPr>
              <w:t xml:space="preserve">  </w:t>
            </w:r>
          </w:p>
        </w:tc>
      </w:tr>
      <w:tr w:rsidR="00493C5E" w:rsidRPr="00191310" w:rsidTr="004D664D">
        <w:trPr>
          <w:cantSplit/>
        </w:trPr>
        <w:tc>
          <w:tcPr>
            <w:tcW w:w="3420" w:type="dxa"/>
          </w:tcPr>
          <w:p w:rsidR="00493C5E" w:rsidRPr="00191310" w:rsidRDefault="00493C5E" w:rsidP="004D664D">
            <w:pPr>
              <w:pStyle w:val="TableBody"/>
              <w:jc w:val="both"/>
              <w:rPr>
                <w:b/>
                <w:sz w:val="22"/>
                <w:szCs w:val="22"/>
              </w:rPr>
            </w:pPr>
            <w:r w:rsidRPr="00191310">
              <w:rPr>
                <w:b/>
                <w:sz w:val="22"/>
                <w:szCs w:val="22"/>
              </w:rPr>
              <w:t>Rt</w:t>
            </w:r>
            <w:ins w:id="284" w:author="kadonald" w:date="2011-12-21T11:42:00Z">
              <w:r>
                <w:rPr>
                  <w:b/>
                  <w:sz w:val="22"/>
                  <w:szCs w:val="22"/>
                </w:rPr>
                <w:t>Disp</w:t>
              </w:r>
            </w:ins>
            <w:r w:rsidRPr="00191310">
              <w:rPr>
                <w:b/>
                <w:sz w:val="22"/>
                <w:szCs w:val="22"/>
              </w:rPr>
              <w:t>Desired</w:t>
            </w:r>
            <w:r>
              <w:rPr>
                <w:b/>
                <w:sz w:val="22"/>
                <w:szCs w:val="22"/>
              </w:rPr>
              <w:t>En</w:t>
            </w:r>
            <w:r w:rsidRPr="00191310">
              <w:rPr>
                <w:b/>
                <w:sz w:val="22"/>
                <w:szCs w:val="22"/>
              </w:rPr>
              <w:t>5minAmt</w:t>
            </w:r>
            <w:r w:rsidRPr="00191310">
              <w:rPr>
                <w:b/>
                <w:i/>
                <w:sz w:val="22"/>
                <w:szCs w:val="22"/>
                <w:vertAlign w:val="subscript"/>
              </w:rPr>
              <w:t xml:space="preserve"> a, s, i</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RDefault="00493C5E" w:rsidP="004D664D">
            <w:pPr>
              <w:pStyle w:val="TableBody"/>
              <w:rPr>
                <w:rFonts w:ascii="Times New Roman Bold" w:hAnsi="Times New Roman Bold"/>
                <w:sz w:val="22"/>
                <w:szCs w:val="22"/>
              </w:rPr>
            </w:pPr>
            <w:ins w:id="285" w:author="kadonald" w:date="2011-12-21T11:48:00Z">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The average incremental energy offer cost</w:t>
              </w:r>
            </w:ins>
            <w:ins w:id="286" w:author="kadonald" w:date="2011-12-21T12:01:00Z">
              <w:r>
                <w:rPr>
                  <w:sz w:val="22"/>
                  <w:szCs w:val="22"/>
                </w:rPr>
                <w:t xml:space="preserve">, in dollars,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ins>
            <w:ins w:id="287" w:author="kadonald" w:date="2011-12-21T11:48:00Z">
              <w:r w:rsidRPr="00191310">
                <w:rPr>
                  <w:sz w:val="22"/>
                  <w:szCs w:val="22"/>
                </w:rPr>
                <w:t xml:space="preserve"> </w:t>
              </w:r>
            </w:ins>
            <w:ins w:id="288" w:author="kadonald" w:date="2012-01-18T14:32:00Z">
              <w:r w:rsidRPr="00191310">
                <w:rPr>
                  <w:sz w:val="22"/>
                  <w:szCs w:val="22"/>
                </w:rPr>
                <w:t xml:space="preserve">as calculated from the Resource’s </w:t>
              </w:r>
              <w:r>
                <w:rPr>
                  <w:sz w:val="22"/>
                  <w:szCs w:val="22"/>
                </w:rPr>
                <w:t xml:space="preserve">As Dispatched </w:t>
              </w:r>
              <w:r w:rsidRPr="00191310">
                <w:rPr>
                  <w:sz w:val="22"/>
                  <w:szCs w:val="22"/>
                </w:rPr>
                <w:t>Energy Offer Curve</w:t>
              </w:r>
              <w:r>
                <w:rPr>
                  <w:sz w:val="22"/>
                  <w:szCs w:val="22"/>
                </w:rPr>
                <w:t xml:space="preserve"> </w:t>
              </w:r>
            </w:ins>
            <w:ins w:id="289" w:author="kadonald" w:date="2011-12-21T12:01:00Z">
              <w:r>
                <w:rPr>
                  <w:sz w:val="22"/>
                  <w:szCs w:val="22"/>
                </w:rPr>
                <w:t xml:space="preserve">from the </w:t>
              </w:r>
              <w:r w:rsidRPr="007233C2">
                <w:rPr>
                  <w:sz w:val="22"/>
                  <w:szCs w:val="22"/>
                  <w:u w:val="single"/>
                </w:rPr>
                <w:t>As-Dispatched</w:t>
              </w:r>
              <w:r>
                <w:rPr>
                  <w:sz w:val="22"/>
                  <w:szCs w:val="22"/>
                </w:rPr>
                <w:t xml:space="preserve"> Minimum Capacity Limit (Economic or Regulating, as applicable) </w:t>
              </w:r>
            </w:ins>
            <w:ins w:id="290" w:author="kadonald" w:date="2011-12-21T12:08:00Z">
              <w:r>
                <w:rPr>
                  <w:sz w:val="22"/>
                  <w:szCs w:val="22"/>
                </w:rPr>
                <w:t>to</w:t>
              </w:r>
            </w:ins>
            <w:ins w:id="291" w:author="kadonald" w:date="2011-12-21T12:01:00Z">
              <w:r>
                <w:rPr>
                  <w:sz w:val="22"/>
                  <w:szCs w:val="22"/>
                </w:rPr>
                <w:t xml:space="preserve"> </w:t>
              </w:r>
            </w:ins>
            <w:ins w:id="292" w:author="kadonald" w:date="2012-01-18T14:32:00Z">
              <w:r>
                <w:rPr>
                  <w:sz w:val="22"/>
                  <w:szCs w:val="22"/>
                </w:rPr>
                <w:t xml:space="preserve">the maximum of </w:t>
              </w:r>
            </w:ins>
            <w:ins w:id="293" w:author="kadonald" w:date="2012-01-18T14:33:00Z">
              <w:r>
                <w:rPr>
                  <w:sz w:val="22"/>
                  <w:szCs w:val="22"/>
                </w:rPr>
                <w:t xml:space="preserve">the </w:t>
              </w:r>
              <w:r w:rsidRPr="007233C2">
                <w:rPr>
                  <w:sz w:val="22"/>
                  <w:szCs w:val="22"/>
                  <w:u w:val="single"/>
                </w:rPr>
                <w:t>As-Dispatched</w:t>
              </w:r>
              <w:r>
                <w:rPr>
                  <w:sz w:val="22"/>
                  <w:szCs w:val="22"/>
                </w:rPr>
                <w:t xml:space="preserve"> Minimum Capacity Limit or</w:t>
              </w:r>
            </w:ins>
            <w:ins w:id="294" w:author="kadonald" w:date="2011-12-21T12:01:00Z">
              <w:r w:rsidRPr="00191310">
                <w:rPr>
                  <w:b/>
                  <w:sz w:val="22"/>
                  <w:szCs w:val="22"/>
                </w:rPr>
                <w:t xml:space="preserve"> </w:t>
              </w:r>
            </w:ins>
            <w:ins w:id="295" w:author="kadonald" w:date="2011-12-21T11:48:00Z">
              <w:r w:rsidRPr="00191310">
                <w:rPr>
                  <w:b/>
                  <w:sz w:val="22"/>
                  <w:szCs w:val="22"/>
                </w:rPr>
                <w:t>Rt</w:t>
              </w:r>
              <w:r>
                <w:rPr>
                  <w:b/>
                  <w:sz w:val="22"/>
                  <w:szCs w:val="22"/>
                </w:rPr>
                <w:t>Disp</w:t>
              </w:r>
              <w:r w:rsidRPr="00191310">
                <w:rPr>
                  <w:b/>
                  <w:sz w:val="22"/>
                  <w:szCs w:val="22"/>
                </w:rPr>
                <w:t>DesiredE</w:t>
              </w:r>
              <w:r>
                <w:rPr>
                  <w:b/>
                  <w:sz w:val="22"/>
                  <w:szCs w:val="22"/>
                </w:rPr>
                <w:t>n</w:t>
              </w:r>
              <w:r w:rsidRPr="00191310">
                <w:rPr>
                  <w:b/>
                  <w:sz w:val="22"/>
                  <w:szCs w:val="22"/>
                </w:rPr>
                <w:t>5minQty</w:t>
              </w:r>
              <w:r w:rsidRPr="00191310">
                <w:rPr>
                  <w:b/>
                  <w:i/>
                  <w:sz w:val="22"/>
                  <w:szCs w:val="22"/>
                  <w:vertAlign w:val="subscript"/>
                </w:rPr>
                <w:t xml:space="preserve"> a, s, i</w:t>
              </w:r>
              <w:r>
                <w:rPr>
                  <w:i/>
                  <w:sz w:val="22"/>
                  <w:szCs w:val="22"/>
                </w:rPr>
                <w:t>.</w:t>
              </w:r>
            </w:ins>
            <w:del w:id="296" w:author="kadonald" w:date="2011-12-21T11:48:00Z">
              <w:r w:rsidRPr="00191310" w:rsidDel="008403DF">
                <w:rPr>
                  <w:i/>
                  <w:sz w:val="22"/>
                  <w:szCs w:val="22"/>
                </w:rPr>
                <w:delText xml:space="preserve">Real-Time Energy Cost at Desired Dispatch Amount per AO per Settlement Location per Dispatch Interval - </w:delText>
              </w:r>
              <w:r w:rsidRPr="00191310" w:rsidDel="008403DF">
                <w:rPr>
                  <w:sz w:val="22"/>
                  <w:szCs w:val="22"/>
                </w:rPr>
                <w:delText xml:space="preserve">  The value described under Section </w:delText>
              </w:r>
              <w:r w:rsidR="00CA34A7" w:rsidDel="008403DF">
                <w:fldChar w:fldCharType="begin"/>
              </w:r>
              <w:r w:rsidDel="008403DF">
                <w:delInstrText xml:space="preserve"> REF _Ref248026494 \r \h  \* MERGEFORMAT </w:delInstrText>
              </w:r>
              <w:r w:rsidR="00CA34A7" w:rsidDel="008403DF">
                <w:fldChar w:fldCharType="separate"/>
              </w:r>
              <w:r w:rsidRPr="003E56B0" w:rsidDel="008403DF">
                <w:rPr>
                  <w:sz w:val="22"/>
                  <w:szCs w:val="22"/>
                </w:rPr>
                <w:delText>4.5.9.8</w:delText>
              </w:r>
              <w:r w:rsidR="00CA34A7" w:rsidDel="008403DF">
                <w:fldChar w:fldCharType="end"/>
              </w:r>
              <w:r w:rsidRPr="00191310" w:rsidDel="008403DF">
                <w:rPr>
                  <w:sz w:val="22"/>
                  <w:szCs w:val="22"/>
                </w:rPr>
                <w:delText>.</w:delText>
              </w:r>
            </w:del>
          </w:p>
        </w:tc>
      </w:tr>
      <w:tr w:rsidR="00493C5E" w:rsidRPr="00191310" w:rsidTr="004D664D">
        <w:trPr>
          <w:cantSplit/>
        </w:trPr>
        <w:tc>
          <w:tcPr>
            <w:tcW w:w="3420" w:type="dxa"/>
          </w:tcPr>
          <w:p w:rsidR="00493C5E" w:rsidRPr="00191310" w:rsidRDefault="00493C5E" w:rsidP="004D664D">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892" w:type="dxa"/>
          </w:tcPr>
          <w:p w:rsidR="00493C5E" w:rsidRPr="00191310" w:rsidRDefault="00493C5E" w:rsidP="004D664D">
            <w:pPr>
              <w:pStyle w:val="TableBody"/>
              <w:jc w:val="center"/>
              <w:rPr>
                <w:sz w:val="22"/>
                <w:szCs w:val="22"/>
              </w:rPr>
            </w:pPr>
            <w:r w:rsidRPr="00191310">
              <w:rPr>
                <w:sz w:val="22"/>
                <w:szCs w:val="22"/>
              </w:rPr>
              <w:t>MW</w:t>
            </w:r>
          </w:p>
        </w:tc>
        <w:tc>
          <w:tcPr>
            <w:tcW w:w="1440" w:type="dxa"/>
          </w:tcPr>
          <w:p w:rsidR="00493C5E" w:rsidRPr="00191310" w:rsidRDefault="00493C5E" w:rsidP="004D664D">
            <w:pPr>
              <w:jc w:val="center"/>
              <w:rPr>
                <w:szCs w:val="22"/>
              </w:rPr>
            </w:pPr>
            <w:r w:rsidRPr="00191310">
              <w:rPr>
                <w:szCs w:val="22"/>
              </w:rPr>
              <w:t>Dispatch Interval</w:t>
            </w:r>
          </w:p>
        </w:tc>
        <w:tc>
          <w:tcPr>
            <w:tcW w:w="6668" w:type="dxa"/>
          </w:tcPr>
          <w:p w:rsidR="00493C5E" w:rsidRPr="00191310" w:rsidRDefault="00493C5E" w:rsidP="004D664D">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rPr>
            </w:pPr>
            <w:r w:rsidRPr="00191310">
              <w:rPr>
                <w:rFonts w:ascii="Times New Roman Bold" w:hAnsi="Times New Roman Bold"/>
                <w:b/>
                <w:sz w:val="22"/>
                <w:szCs w:val="22"/>
              </w:rPr>
              <w:t xml:space="preserve">RtLmp5minPrc </w:t>
            </w:r>
            <w:r w:rsidRPr="00191310">
              <w:rPr>
                <w:rFonts w:ascii="Times New Roman Bold" w:hAnsi="Times New Roman Bold"/>
                <w:b/>
                <w:i/>
                <w:sz w:val="22"/>
                <w:szCs w:val="22"/>
                <w:vertAlign w:val="subscript"/>
              </w:rPr>
              <w:t>s, i</w:t>
            </w:r>
          </w:p>
        </w:tc>
        <w:tc>
          <w:tcPr>
            <w:tcW w:w="892" w:type="dxa"/>
          </w:tcPr>
          <w:p w:rsidR="00493C5E" w:rsidRPr="00191310" w:rsidRDefault="00493C5E" w:rsidP="004D664D">
            <w:pPr>
              <w:pStyle w:val="TableBody"/>
              <w:jc w:val="center"/>
              <w:rPr>
                <w:sz w:val="22"/>
                <w:szCs w:val="22"/>
              </w:rPr>
            </w:pPr>
            <w:r w:rsidRPr="00191310">
              <w:rPr>
                <w:sz w:val="22"/>
                <w:szCs w:val="22"/>
              </w:rPr>
              <w:t>$/MW</w:t>
            </w:r>
          </w:p>
        </w:tc>
        <w:tc>
          <w:tcPr>
            <w:tcW w:w="1440" w:type="dxa"/>
          </w:tcPr>
          <w:p w:rsidR="00493C5E" w:rsidRPr="00191310" w:rsidRDefault="00493C5E" w:rsidP="004D664D">
            <w:pPr>
              <w:pStyle w:val="TableBody"/>
              <w:jc w:val="center"/>
              <w:rPr>
                <w:sz w:val="22"/>
                <w:szCs w:val="22"/>
              </w:rPr>
            </w:pPr>
            <w:r w:rsidRPr="00191310">
              <w:rPr>
                <w:sz w:val="22"/>
                <w:szCs w:val="22"/>
              </w:rPr>
              <w:t>Dispatch Interval</w:t>
            </w:r>
          </w:p>
        </w:tc>
        <w:tc>
          <w:tcPr>
            <w:tcW w:w="6668" w:type="dxa"/>
          </w:tcPr>
          <w:p w:rsidR="00493C5E" w:rsidRPr="00191310" w:rsidRDefault="00493C5E" w:rsidP="004D664D">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3E56B0">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rPr>
            </w:pPr>
            <w:r w:rsidRPr="00191310">
              <w:rPr>
                <w:rFonts w:ascii="Times New Roman Bold" w:hAnsi="Times New Roman Bold"/>
                <w:b/>
                <w:sz w:val="22"/>
                <w:szCs w:val="22"/>
              </w:rPr>
              <w:lastRenderedPageBreak/>
              <w:t>DaClrdHrlyQty</w:t>
            </w:r>
            <w:r w:rsidR="00CA34A7" w:rsidRPr="00CA34A7">
              <w:rPr>
                <w:rFonts w:ascii="Times New Roman Bold" w:hAnsi="Times New Roman Bold"/>
                <w:b/>
                <w:sz w:val="22"/>
                <w:szCs w:val="22"/>
                <w:vertAlign w:val="subscript"/>
                <w:rPrChange w:id="297" w:author="kadonald" w:date="2011-12-21T14:03:00Z">
                  <w:rPr>
                    <w:rFonts w:ascii="Times New Roman Bold" w:hAnsi="Times New Roman Bold"/>
                    <w:b/>
                    <w:sz w:val="22"/>
                    <w:szCs w:val="22"/>
                  </w:rPr>
                </w:rPrChange>
              </w:rPr>
              <w:t xml:space="preserve"> </w:t>
            </w:r>
            <w:r w:rsidRPr="00191310">
              <w:rPr>
                <w:rFonts w:ascii="Times New Roman Bold" w:hAnsi="Times New Roman Bold"/>
                <w:b/>
                <w:i/>
                <w:sz w:val="22"/>
                <w:szCs w:val="22"/>
                <w:vertAlign w:val="subscript"/>
              </w:rPr>
              <w:t>a, s, h</w:t>
            </w:r>
            <w:r w:rsidRPr="00191310">
              <w:rPr>
                <w:rFonts w:ascii="Times New Roman Bold" w:hAnsi="Times New Roman Bold"/>
                <w:b/>
                <w:sz w:val="22"/>
                <w:szCs w:val="22"/>
              </w:rPr>
              <w:t xml:space="preserve">  </w:t>
            </w:r>
          </w:p>
        </w:tc>
        <w:tc>
          <w:tcPr>
            <w:tcW w:w="892" w:type="dxa"/>
          </w:tcPr>
          <w:p w:rsidR="00493C5E" w:rsidRPr="00191310" w:rsidRDefault="00493C5E" w:rsidP="004D664D">
            <w:pPr>
              <w:pStyle w:val="TableBody"/>
              <w:jc w:val="center"/>
              <w:rPr>
                <w:sz w:val="22"/>
                <w:szCs w:val="22"/>
              </w:rPr>
            </w:pPr>
            <w:r w:rsidRPr="00191310">
              <w:rPr>
                <w:sz w:val="22"/>
                <w:szCs w:val="22"/>
              </w:rPr>
              <w:t>MWh</w:t>
            </w:r>
          </w:p>
        </w:tc>
        <w:tc>
          <w:tcPr>
            <w:tcW w:w="1440" w:type="dxa"/>
          </w:tcPr>
          <w:p w:rsidR="00493C5E" w:rsidRPr="00191310" w:rsidRDefault="00493C5E" w:rsidP="004D664D">
            <w:pPr>
              <w:pStyle w:val="TableBody"/>
              <w:jc w:val="center"/>
              <w:rPr>
                <w:sz w:val="22"/>
                <w:szCs w:val="22"/>
              </w:rPr>
            </w:pPr>
            <w:r w:rsidRPr="00191310">
              <w:rPr>
                <w:sz w:val="22"/>
                <w:szCs w:val="22"/>
              </w:rPr>
              <w:t>Hour</w:t>
            </w:r>
          </w:p>
        </w:tc>
        <w:tc>
          <w:tcPr>
            <w:tcW w:w="6668" w:type="dxa"/>
          </w:tcPr>
          <w:p w:rsidR="00493C5E" w:rsidRPr="00191310" w:rsidRDefault="00493C5E" w:rsidP="004D664D">
            <w:pPr>
              <w:pStyle w:val="TableBody"/>
              <w:rPr>
                <w:i/>
                <w:sz w:val="22"/>
                <w:szCs w:val="22"/>
              </w:rPr>
            </w:pPr>
            <w:r w:rsidRPr="00191310">
              <w:rPr>
                <w:i/>
                <w:sz w:val="22"/>
                <w:szCs w:val="22"/>
              </w:rPr>
              <w:t>Day-Ahead Cleared Energy Quantity per AO per Settl</w:t>
            </w:r>
            <w:r>
              <w:rPr>
                <w:i/>
                <w:sz w:val="22"/>
                <w:szCs w:val="22"/>
              </w:rPr>
              <w:t xml:space="preserve">ement Location per Hour in the </w:t>
            </w:r>
            <w:r w:rsidRPr="00191310">
              <w:rPr>
                <w:i/>
                <w:sz w:val="22"/>
                <w:szCs w:val="22"/>
              </w:rPr>
              <w:t xml:space="preserve">DA Market – </w:t>
            </w:r>
            <w:r w:rsidRPr="00191310">
              <w:rPr>
                <w:sz w:val="22"/>
                <w:szCs w:val="22"/>
              </w:rPr>
              <w:t xml:space="preserve">The value described under Section </w:t>
            </w:r>
            <w:r w:rsidR="00CA34A7">
              <w:rPr>
                <w:sz w:val="22"/>
                <w:szCs w:val="22"/>
              </w:rPr>
              <w:fldChar w:fldCharType="begin"/>
            </w:r>
            <w:r>
              <w:rPr>
                <w:sz w:val="22"/>
                <w:szCs w:val="22"/>
              </w:rPr>
              <w:instrText xml:space="preserve"> REF _Ref295295176 \r \h </w:instrText>
            </w:r>
            <w:r w:rsidR="00CA34A7">
              <w:rPr>
                <w:sz w:val="22"/>
                <w:szCs w:val="22"/>
              </w:rPr>
            </w:r>
            <w:r w:rsidR="00CA34A7">
              <w:rPr>
                <w:sz w:val="22"/>
                <w:szCs w:val="22"/>
              </w:rPr>
              <w:fldChar w:fldCharType="separate"/>
            </w:r>
            <w:r>
              <w:rPr>
                <w:sz w:val="22"/>
                <w:szCs w:val="22"/>
              </w:rPr>
              <w:t>4.5.8.1</w:t>
            </w:r>
            <w:r w:rsidR="00CA34A7">
              <w:rPr>
                <w:sz w:val="22"/>
                <w:szCs w:val="22"/>
              </w:rPr>
              <w:fldChar w:fldCharType="end"/>
            </w:r>
            <w:r w:rsidRPr="00191310">
              <w:rPr>
                <w:i/>
                <w:sz w:val="22"/>
                <w:szCs w:val="22"/>
              </w:rPr>
              <w:t xml:space="preserve">.  </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DaRegUpHrl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Regulation-Up Quantity per AO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_Ref249412337 \r \h </w:instrText>
            </w:r>
            <w:r w:rsidR="00CA34A7">
              <w:rPr>
                <w:sz w:val="22"/>
                <w:szCs w:val="22"/>
              </w:rPr>
            </w:r>
            <w:r w:rsidR="00CA34A7">
              <w:rPr>
                <w:sz w:val="22"/>
                <w:szCs w:val="22"/>
              </w:rPr>
              <w:fldChar w:fldCharType="separate"/>
            </w:r>
            <w:r>
              <w:rPr>
                <w:sz w:val="22"/>
                <w:szCs w:val="22"/>
              </w:rPr>
              <w:t>4.5.8.4</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w:t>
            </w:r>
            <w:r>
              <w:rPr>
                <w:rFonts w:ascii="Times New Roman Bold" w:hAnsi="Times New Roman Bold"/>
                <w:b/>
                <w:sz w:val="22"/>
                <w:szCs w:val="22"/>
                <w:lang w:val="pt-BR"/>
              </w:rPr>
              <w:t>Dn</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Regulation-Down Quantity per AO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_Ref249763200 \r \h </w:instrText>
            </w:r>
            <w:r w:rsidR="00CA34A7">
              <w:rPr>
                <w:sz w:val="22"/>
                <w:szCs w:val="22"/>
              </w:rPr>
            </w:r>
            <w:r w:rsidR="00CA34A7">
              <w:rPr>
                <w:sz w:val="22"/>
                <w:szCs w:val="22"/>
              </w:rPr>
              <w:fldChar w:fldCharType="separate"/>
            </w:r>
            <w:r>
              <w:rPr>
                <w:sz w:val="22"/>
                <w:szCs w:val="22"/>
              </w:rPr>
              <w:t>4.5.8.5</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w:t>
            </w:r>
            <w:r>
              <w:rPr>
                <w:rFonts w:ascii="Times New Roman Bold" w:hAnsi="Times New Roman Bold"/>
                <w:b/>
                <w:sz w:val="22"/>
                <w:szCs w:val="22"/>
                <w:lang w:val="pt-BR"/>
              </w:rPr>
              <w:t>Spin</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Spinning 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_Ref250661592 \r \h </w:instrText>
            </w:r>
            <w:r w:rsidR="00CA34A7">
              <w:rPr>
                <w:sz w:val="22"/>
                <w:szCs w:val="22"/>
              </w:rPr>
            </w:r>
            <w:r w:rsidR="00CA34A7">
              <w:rPr>
                <w:sz w:val="22"/>
                <w:szCs w:val="22"/>
              </w:rPr>
              <w:fldChar w:fldCharType="separate"/>
            </w:r>
            <w:r>
              <w:rPr>
                <w:sz w:val="22"/>
                <w:szCs w:val="22"/>
              </w:rPr>
              <w:t>4.5.8.6</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Spinning 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_Ref250661658 \r \h </w:instrText>
            </w:r>
            <w:r w:rsidR="00CA34A7">
              <w:rPr>
                <w:sz w:val="22"/>
                <w:szCs w:val="22"/>
              </w:rPr>
            </w:r>
            <w:r w:rsidR="00CA34A7">
              <w:rPr>
                <w:sz w:val="22"/>
                <w:szCs w:val="22"/>
              </w:rPr>
              <w:fldChar w:fldCharType="separate"/>
            </w:r>
            <w:r>
              <w:rPr>
                <w:sz w:val="22"/>
                <w:szCs w:val="22"/>
              </w:rPr>
              <w:t>4.5.8.7</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RtRegUp5min</w:t>
            </w:r>
            <w:r w:rsidRPr="001D7990">
              <w:rPr>
                <w:rFonts w:ascii="Times New Roman Bold" w:hAnsi="Times New Roman Bold"/>
                <w:b/>
                <w:sz w:val="22"/>
                <w:szCs w:val="22"/>
                <w:lang w:val="pt-BR"/>
              </w:rPr>
              <w:t xml:space="preserve">Qty </w:t>
            </w:r>
            <w:r>
              <w:rPr>
                <w:rFonts w:ascii="Times New Roman Bold" w:hAnsi="Times New Roman Bold"/>
                <w:b/>
                <w:i/>
                <w:sz w:val="22"/>
                <w:szCs w:val="22"/>
                <w:vertAlign w:val="subscript"/>
                <w:lang w:val="pt-BR"/>
              </w:rPr>
              <w:t>a, z, s, 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Regulation-Up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_Ref266795981 \r \h </w:instrText>
            </w:r>
            <w:r w:rsidR="00CA34A7">
              <w:rPr>
                <w:sz w:val="22"/>
                <w:szCs w:val="22"/>
              </w:rPr>
            </w:r>
            <w:r w:rsidR="00CA34A7">
              <w:rPr>
                <w:sz w:val="22"/>
                <w:szCs w:val="22"/>
              </w:rPr>
              <w:fldChar w:fldCharType="separate"/>
            </w:r>
            <w:r>
              <w:rPr>
                <w:sz w:val="22"/>
                <w:szCs w:val="22"/>
              </w:rPr>
              <w:t>4.5.9.4</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w:t>
            </w:r>
            <w:r>
              <w:rPr>
                <w:rFonts w:ascii="Times New Roman Bold" w:hAnsi="Times New Roman Bold"/>
                <w:b/>
                <w:sz w:val="22"/>
                <w:szCs w:val="22"/>
                <w:lang w:val="pt-BR"/>
              </w:rPr>
              <w:t>Dn5min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Regulation-Down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_Ref247898594 \r \h </w:instrText>
            </w:r>
            <w:r w:rsidR="00CA34A7">
              <w:rPr>
                <w:sz w:val="22"/>
                <w:szCs w:val="22"/>
              </w:rPr>
            </w:r>
            <w:r w:rsidR="00CA34A7">
              <w:rPr>
                <w:sz w:val="22"/>
                <w:szCs w:val="22"/>
              </w:rPr>
              <w:fldChar w:fldCharType="separate"/>
            </w:r>
            <w:r>
              <w:rPr>
                <w:sz w:val="22"/>
                <w:szCs w:val="22"/>
              </w:rPr>
              <w:t>4.5.9.5</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RtSpin5min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Spinning Reserve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_Ref247898682 \r \h </w:instrText>
            </w:r>
            <w:r w:rsidR="00CA34A7">
              <w:rPr>
                <w:sz w:val="22"/>
                <w:szCs w:val="22"/>
              </w:rPr>
            </w:r>
            <w:r w:rsidR="00CA34A7">
              <w:rPr>
                <w:sz w:val="22"/>
                <w:szCs w:val="22"/>
              </w:rPr>
              <w:fldChar w:fldCharType="separate"/>
            </w:r>
            <w:r>
              <w:rPr>
                <w:sz w:val="22"/>
                <w:szCs w:val="22"/>
              </w:rPr>
              <w:t>4.5.9.6</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RtSupp5min</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 xml:space="preserve">s,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Supplemental Reserve Quantity per AO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_Ref247898790 \r \h </w:instrText>
            </w:r>
            <w:r w:rsidR="00CA34A7">
              <w:rPr>
                <w:sz w:val="22"/>
                <w:szCs w:val="22"/>
              </w:rPr>
            </w:r>
            <w:r w:rsidR="00CA34A7">
              <w:rPr>
                <w:sz w:val="22"/>
                <w:szCs w:val="22"/>
              </w:rPr>
              <w:fldChar w:fldCharType="separate"/>
            </w:r>
            <w:r>
              <w:rPr>
                <w:sz w:val="22"/>
                <w:szCs w:val="22"/>
              </w:rPr>
              <w:t>4.5.9.7</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DaRegUp</w:t>
            </w:r>
            <w:r>
              <w:rPr>
                <w:rFonts w:ascii="Times New Roman Bold" w:hAnsi="Times New Roman Bold"/>
                <w:b/>
                <w:sz w:val="22"/>
                <w:szCs w:val="22"/>
                <w:lang w:val="pt-BR"/>
              </w:rPr>
              <w:t>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Regulation-Up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_Ref249412337 \r \h </w:instrText>
            </w:r>
            <w:r w:rsidR="00CA34A7">
              <w:rPr>
                <w:sz w:val="22"/>
                <w:szCs w:val="22"/>
              </w:rPr>
            </w:r>
            <w:r w:rsidR="00CA34A7">
              <w:rPr>
                <w:sz w:val="22"/>
                <w:szCs w:val="22"/>
              </w:rPr>
              <w:fldChar w:fldCharType="separate"/>
            </w:r>
            <w:r>
              <w:rPr>
                <w:sz w:val="22"/>
                <w:szCs w:val="22"/>
              </w:rPr>
              <w:t>4.5.8.4</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sidRPr="001D7990">
              <w:rPr>
                <w:rFonts w:ascii="Times New Roman Bold" w:hAnsi="Times New Roman Bold"/>
                <w:b/>
                <w:sz w:val="22"/>
                <w:szCs w:val="22"/>
                <w:lang w:val="pt-BR"/>
              </w:rPr>
              <w:t>DaReg</w:t>
            </w:r>
            <w:r>
              <w:rPr>
                <w:rFonts w:ascii="Times New Roman Bold" w:hAnsi="Times New Roman Bold"/>
                <w:b/>
                <w:sz w:val="22"/>
                <w:szCs w:val="22"/>
                <w:lang w:val="pt-BR"/>
              </w:rPr>
              <w:t>DnMcp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Regulation-Down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_Ref249763200 \r \h </w:instrText>
            </w:r>
            <w:r w:rsidR="00CA34A7">
              <w:rPr>
                <w:sz w:val="22"/>
                <w:szCs w:val="22"/>
              </w:rPr>
            </w:r>
            <w:r w:rsidR="00CA34A7">
              <w:rPr>
                <w:sz w:val="22"/>
                <w:szCs w:val="22"/>
              </w:rPr>
              <w:fldChar w:fldCharType="separate"/>
            </w:r>
            <w:r>
              <w:rPr>
                <w:sz w:val="22"/>
                <w:szCs w:val="22"/>
              </w:rPr>
              <w:t>4.5.8.5</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DaSpinMcp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Spinning Reserve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_Ref250661592 \r \h </w:instrText>
            </w:r>
            <w:r w:rsidR="00CA34A7">
              <w:rPr>
                <w:sz w:val="22"/>
                <w:szCs w:val="22"/>
              </w:rPr>
            </w:r>
            <w:r w:rsidR="00CA34A7">
              <w:rPr>
                <w:sz w:val="22"/>
                <w:szCs w:val="22"/>
              </w:rPr>
              <w:fldChar w:fldCharType="separate"/>
            </w:r>
            <w:r>
              <w:rPr>
                <w:sz w:val="22"/>
                <w:szCs w:val="22"/>
              </w:rPr>
              <w:t>4.5.8.6</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lastRenderedPageBreak/>
              <w:t>DaSuppMcp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h</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Hour</w:t>
            </w:r>
          </w:p>
        </w:tc>
        <w:tc>
          <w:tcPr>
            <w:tcW w:w="6668" w:type="dxa"/>
          </w:tcPr>
          <w:p w:rsidR="00493C5E" w:rsidRPr="00191310" w:rsidRDefault="00493C5E" w:rsidP="004D664D">
            <w:pPr>
              <w:pStyle w:val="TableBody"/>
              <w:rPr>
                <w:i/>
                <w:sz w:val="22"/>
                <w:szCs w:val="22"/>
              </w:rPr>
            </w:pPr>
            <w:r>
              <w:rPr>
                <w:i/>
                <w:sz w:val="22"/>
                <w:szCs w:val="22"/>
              </w:rPr>
              <w:t>Day-Ahead Spinning Reserve Market Clearing Price per Settlement Location per Hour in the DA Market</w:t>
            </w:r>
            <w:r w:rsidRPr="00191310">
              <w:rPr>
                <w:i/>
                <w:sz w:val="22"/>
                <w:szCs w:val="22"/>
              </w:rPr>
              <w:t xml:space="preserve">– </w:t>
            </w:r>
            <w:r w:rsidRPr="00191310">
              <w:rPr>
                <w:sz w:val="22"/>
                <w:szCs w:val="22"/>
              </w:rPr>
              <w:t xml:space="preserve">The value described under Section </w:t>
            </w:r>
            <w:r w:rsidR="00CA34A7">
              <w:rPr>
                <w:sz w:val="22"/>
                <w:szCs w:val="22"/>
              </w:rPr>
              <w:fldChar w:fldCharType="begin"/>
            </w:r>
            <w:r>
              <w:rPr>
                <w:sz w:val="22"/>
                <w:szCs w:val="22"/>
              </w:rPr>
              <w:instrText xml:space="preserve"> REF _Ref250661658 \r \h </w:instrText>
            </w:r>
            <w:r w:rsidR="00CA34A7">
              <w:rPr>
                <w:sz w:val="22"/>
                <w:szCs w:val="22"/>
              </w:rPr>
            </w:r>
            <w:r w:rsidR="00CA34A7">
              <w:rPr>
                <w:sz w:val="22"/>
                <w:szCs w:val="22"/>
              </w:rPr>
              <w:fldChar w:fldCharType="separate"/>
            </w:r>
            <w:r>
              <w:rPr>
                <w:sz w:val="22"/>
                <w:szCs w:val="22"/>
              </w:rPr>
              <w:t>4.5.8.7</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RegUp</w:t>
            </w:r>
            <w:r>
              <w:rPr>
                <w:rFonts w:ascii="Times New Roman Bold" w:hAnsi="Times New Roman Bold"/>
                <w:b/>
                <w:sz w:val="22"/>
                <w:szCs w:val="22"/>
                <w:lang w:val="pt-BR"/>
              </w:rPr>
              <w:t>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Regulation-Up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_Ref266795981 \r \h </w:instrText>
            </w:r>
            <w:r w:rsidR="00CA34A7">
              <w:rPr>
                <w:sz w:val="22"/>
                <w:szCs w:val="22"/>
              </w:rPr>
            </w:r>
            <w:r w:rsidR="00CA34A7">
              <w:rPr>
                <w:sz w:val="22"/>
                <w:szCs w:val="22"/>
              </w:rPr>
              <w:fldChar w:fldCharType="separate"/>
            </w:r>
            <w:r>
              <w:rPr>
                <w:sz w:val="22"/>
                <w:szCs w:val="22"/>
              </w:rPr>
              <w:t>4.5.9.4</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w:t>
            </w:r>
            <w:r w:rsidRPr="001D7990">
              <w:rPr>
                <w:rFonts w:ascii="Times New Roman Bold" w:hAnsi="Times New Roman Bold"/>
                <w:b/>
                <w:sz w:val="22"/>
                <w:szCs w:val="22"/>
                <w:lang w:val="pt-BR"/>
              </w:rPr>
              <w:t>Reg</w:t>
            </w:r>
            <w:r>
              <w:rPr>
                <w:rFonts w:ascii="Times New Roman Bold" w:hAnsi="Times New Roman Bold"/>
                <w:b/>
                <w:sz w:val="22"/>
                <w:szCs w:val="22"/>
                <w:lang w:val="pt-BR"/>
              </w:rPr>
              <w:t>DnMcp5minPrc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Regulation-Down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_Ref247898594 \r \h </w:instrText>
            </w:r>
            <w:r w:rsidR="00CA34A7">
              <w:rPr>
                <w:sz w:val="22"/>
                <w:szCs w:val="22"/>
              </w:rPr>
            </w:r>
            <w:r w:rsidR="00CA34A7">
              <w:rPr>
                <w:sz w:val="22"/>
                <w:szCs w:val="22"/>
              </w:rPr>
              <w:fldChar w:fldCharType="separate"/>
            </w:r>
            <w:r>
              <w:rPr>
                <w:sz w:val="22"/>
                <w:szCs w:val="22"/>
              </w:rPr>
              <w:t>4.5.9.5</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RtSpinMcp5minPrc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Spinning Reserve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_Ref247898682 \r \h </w:instrText>
            </w:r>
            <w:r w:rsidR="00CA34A7">
              <w:rPr>
                <w:sz w:val="22"/>
                <w:szCs w:val="22"/>
              </w:rPr>
            </w:r>
            <w:r w:rsidR="00CA34A7">
              <w:rPr>
                <w:sz w:val="22"/>
                <w:szCs w:val="22"/>
              </w:rPr>
              <w:fldChar w:fldCharType="separate"/>
            </w:r>
            <w:r>
              <w:rPr>
                <w:sz w:val="22"/>
                <w:szCs w:val="22"/>
              </w:rPr>
              <w:t>4.5.9.6</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b/>
                <w:sz w:val="22"/>
                <w:szCs w:val="22"/>
                <w:lang w:val="pt-BR"/>
              </w:rPr>
            </w:pPr>
            <w:r>
              <w:rPr>
                <w:rFonts w:ascii="Times New Roman Bold" w:hAnsi="Times New Roman Bold"/>
                <w:b/>
                <w:sz w:val="22"/>
                <w:szCs w:val="22"/>
                <w:lang w:val="pt-BR"/>
              </w:rPr>
              <w:t>RtSuppMcp5minPrc</w:t>
            </w:r>
            <w:r w:rsidRPr="001D7990">
              <w:rPr>
                <w:rFonts w:ascii="Times New Roman Bold" w:hAnsi="Times New Roman Bold"/>
                <w:b/>
                <w:sz w:val="22"/>
                <w:szCs w:val="22"/>
                <w:lang w:val="pt-BR"/>
              </w:rPr>
              <w:t xml:space="preserve"> </w:t>
            </w:r>
            <w:r>
              <w:rPr>
                <w:rFonts w:ascii="Times New Roman Bold" w:hAnsi="Times New Roman Bold"/>
                <w:b/>
                <w:i/>
                <w:sz w:val="22"/>
                <w:szCs w:val="22"/>
                <w:vertAlign w:val="subscript"/>
                <w:lang w:val="pt-BR"/>
              </w:rPr>
              <w:t>z</w:t>
            </w:r>
            <w:r w:rsidRPr="001D7990">
              <w:rPr>
                <w:rFonts w:ascii="Times New Roman Bold" w:hAnsi="Times New Roman Bold"/>
                <w:b/>
                <w:i/>
                <w:sz w:val="22"/>
                <w:szCs w:val="22"/>
                <w:vertAlign w:val="subscript"/>
                <w:lang w:val="pt-BR"/>
              </w:rPr>
              <w:t xml:space="preserve">, </w:t>
            </w:r>
            <w:r>
              <w:rPr>
                <w:rFonts w:ascii="Times New Roman Bold" w:hAnsi="Times New Roman Bold"/>
                <w:b/>
                <w:i/>
                <w:sz w:val="22"/>
                <w:szCs w:val="22"/>
                <w:vertAlign w:val="subscript"/>
                <w:lang w:val="pt-BR"/>
              </w:rPr>
              <w:t>i</w:t>
            </w:r>
            <w:r w:rsidRPr="001D7990">
              <w:rPr>
                <w:rFonts w:ascii="Times New Roman Bold" w:hAnsi="Times New Roman Bold"/>
                <w:b/>
                <w:i/>
                <w:sz w:val="22"/>
                <w:szCs w:val="22"/>
                <w:lang w:val="pt-BR"/>
              </w:rPr>
              <w:t xml:space="preserve">  </w:t>
            </w:r>
          </w:p>
        </w:tc>
        <w:tc>
          <w:tcPr>
            <w:tcW w:w="892" w:type="dxa"/>
          </w:tcPr>
          <w:p w:rsidR="00493C5E" w:rsidRPr="00191310" w:rsidRDefault="00493C5E" w:rsidP="004D664D">
            <w:pPr>
              <w:pStyle w:val="TableBody"/>
              <w:jc w:val="center"/>
              <w:rPr>
                <w:sz w:val="22"/>
                <w:szCs w:val="22"/>
              </w:rPr>
            </w:pPr>
            <w:r>
              <w:rPr>
                <w:sz w:val="22"/>
                <w:szCs w:val="22"/>
              </w:rPr>
              <w:t>$/MW</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i/>
                <w:sz w:val="22"/>
                <w:szCs w:val="22"/>
              </w:rPr>
            </w:pPr>
            <w:r>
              <w:rPr>
                <w:i/>
                <w:sz w:val="22"/>
                <w:szCs w:val="22"/>
              </w:rPr>
              <w:t>Real-Time Supplemental Reserve Market Clearing Price per Settlement Location per Dispatch Interval in the RTBM</w:t>
            </w:r>
            <w:r w:rsidRPr="00191310">
              <w:rPr>
                <w:i/>
                <w:sz w:val="22"/>
                <w:szCs w:val="22"/>
              </w:rPr>
              <w:t xml:space="preserve">– </w:t>
            </w:r>
            <w:r w:rsidRPr="00191310">
              <w:rPr>
                <w:sz w:val="22"/>
                <w:szCs w:val="22"/>
              </w:rPr>
              <w:t>The value described under Section</w:t>
            </w:r>
            <w:r>
              <w:rPr>
                <w:sz w:val="22"/>
                <w:szCs w:val="22"/>
              </w:rPr>
              <w:t xml:space="preserve"> </w:t>
            </w:r>
            <w:r w:rsidR="00CA34A7">
              <w:rPr>
                <w:sz w:val="22"/>
                <w:szCs w:val="22"/>
              </w:rPr>
              <w:fldChar w:fldCharType="begin"/>
            </w:r>
            <w:r>
              <w:rPr>
                <w:sz w:val="22"/>
                <w:szCs w:val="22"/>
              </w:rPr>
              <w:instrText xml:space="preserve"> REF _Ref247898790 \r \h </w:instrText>
            </w:r>
            <w:r w:rsidR="00CA34A7">
              <w:rPr>
                <w:sz w:val="22"/>
                <w:szCs w:val="22"/>
              </w:rPr>
            </w:r>
            <w:r w:rsidR="00CA34A7">
              <w:rPr>
                <w:sz w:val="22"/>
                <w:szCs w:val="22"/>
              </w:rPr>
              <w:fldChar w:fldCharType="separate"/>
            </w:r>
            <w:r>
              <w:rPr>
                <w:sz w:val="22"/>
                <w:szCs w:val="22"/>
              </w:rPr>
              <w:t>4.5.9.7</w:t>
            </w:r>
            <w:r w:rsidR="00CA34A7">
              <w:rPr>
                <w:sz w:val="22"/>
                <w:szCs w:val="22"/>
              </w:rPr>
              <w:fldChar w:fldCharType="end"/>
            </w:r>
            <w:r>
              <w:rPr>
                <w:sz w:val="22"/>
                <w:szCs w:val="22"/>
              </w:rPr>
              <w:t>.</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RtOomHrlyAmt </w:t>
            </w:r>
            <w:r w:rsidRPr="00191310">
              <w:rPr>
                <w:rFonts w:ascii="Times New Roman Bold" w:hAnsi="Times New Roman Bold"/>
                <w:b/>
                <w:i/>
                <w:sz w:val="22"/>
                <w:szCs w:val="22"/>
                <w:vertAlign w:val="subscript"/>
                <w:lang w:val="pt-BR"/>
              </w:rPr>
              <w:t>a, s, h</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pStyle w:val="TableBody"/>
              <w:jc w:val="center"/>
              <w:rPr>
                <w:sz w:val="22"/>
                <w:szCs w:val="22"/>
              </w:rPr>
            </w:pPr>
            <w:r w:rsidRPr="00191310">
              <w:rPr>
                <w:sz w:val="22"/>
                <w:szCs w:val="22"/>
              </w:rPr>
              <w:t>Hour</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Make-Whole-Payment Amount per AO per Settlement Location per Hour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Hour </w:t>
            </w:r>
            <w:r w:rsidRPr="00191310">
              <w:rPr>
                <w:i/>
                <w:sz w:val="22"/>
                <w:szCs w:val="22"/>
              </w:rPr>
              <w:t>h</w:t>
            </w:r>
            <w:r w:rsidRPr="00191310">
              <w:rPr>
                <w:sz w:val="22"/>
                <w:szCs w:val="22"/>
              </w:rPr>
              <w:t xml:space="preserve"> for Out-Of-Merit Energy</w:t>
            </w:r>
            <w:r>
              <w:rPr>
                <w:sz w:val="22"/>
                <w:szCs w:val="22"/>
              </w:rPr>
              <w:t xml:space="preserve"> and Operating Reserve</w:t>
            </w:r>
            <w:r w:rsidRPr="00191310">
              <w:rPr>
                <w:sz w:val="22"/>
                <w:szCs w:val="22"/>
              </w:rPr>
              <w:t xml:space="preserve"> resulting from an SPP Manual Dispatch Instruction.  </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RtOomDlyAmt </w:t>
            </w:r>
            <w:r w:rsidRPr="00191310">
              <w:rPr>
                <w:rFonts w:ascii="Times New Roman Bold" w:hAnsi="Times New Roman Bold"/>
                <w:b/>
                <w:i/>
                <w:sz w:val="22"/>
                <w:szCs w:val="22"/>
                <w:vertAlign w:val="subscript"/>
                <w:lang w:val="pt-BR"/>
              </w:rPr>
              <w:t>a, s, d</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pStyle w:val="TableBody"/>
              <w:jc w:val="center"/>
              <w:rPr>
                <w:sz w:val="22"/>
                <w:szCs w:val="22"/>
              </w:rPr>
            </w:pPr>
            <w:r w:rsidRPr="00191310">
              <w:rPr>
                <w:sz w:val="22"/>
                <w:szCs w:val="22"/>
              </w:rPr>
              <w:t>Operating Day</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Make-Whole-Payment Amount per AO per Settlement Location per Operating Day - </w:t>
            </w:r>
            <w:r w:rsidRPr="00191310">
              <w:rPr>
                <w:sz w:val="22"/>
                <w:szCs w:val="22"/>
              </w:rPr>
              <w:t xml:space="preserve">The amount to AO </w:t>
            </w:r>
            <w:r w:rsidRPr="00191310">
              <w:rPr>
                <w:i/>
                <w:sz w:val="22"/>
                <w:szCs w:val="22"/>
              </w:rPr>
              <w:t>a</w:t>
            </w:r>
            <w:r w:rsidRPr="00191310">
              <w:rPr>
                <w:sz w:val="22"/>
                <w:szCs w:val="22"/>
              </w:rPr>
              <w:t xml:space="preserve"> for  eligible Resource Settlement Location </w:t>
            </w:r>
            <w:r w:rsidRPr="00191310">
              <w:rPr>
                <w:i/>
                <w:sz w:val="22"/>
                <w:szCs w:val="22"/>
              </w:rPr>
              <w:t>s</w:t>
            </w:r>
            <w:r w:rsidRPr="00191310">
              <w:rPr>
                <w:sz w:val="22"/>
                <w:szCs w:val="22"/>
              </w:rPr>
              <w:t xml:space="preserve"> in Operating Day </w:t>
            </w:r>
            <w:r w:rsidRPr="00191310">
              <w:rPr>
                <w:i/>
                <w:sz w:val="22"/>
                <w:szCs w:val="22"/>
              </w:rPr>
              <w:t>d</w:t>
            </w:r>
            <w:r w:rsidRPr="00191310">
              <w:rPr>
                <w:sz w:val="22"/>
                <w:szCs w:val="22"/>
              </w:rPr>
              <w:t xml:space="preserve"> for Out-Of-Merit Energy </w:t>
            </w:r>
            <w:r>
              <w:rPr>
                <w:sz w:val="22"/>
                <w:szCs w:val="22"/>
              </w:rPr>
              <w:t xml:space="preserve">and Operating Reserve </w:t>
            </w:r>
            <w:r w:rsidRPr="00191310">
              <w:rPr>
                <w:sz w:val="22"/>
                <w:szCs w:val="22"/>
              </w:rPr>
              <w:t xml:space="preserve">resulting from an SPP Manual Dispatch Instruction.  </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sz w:val="22"/>
                <w:szCs w:val="22"/>
              </w:rPr>
            </w:pPr>
            <w:r w:rsidRPr="00191310">
              <w:rPr>
                <w:b/>
                <w:sz w:val="22"/>
                <w:szCs w:val="22"/>
                <w:lang w:val="pt-BR"/>
              </w:rPr>
              <w:t xml:space="preserve">RtOomAoAmt </w:t>
            </w:r>
            <w:r w:rsidRPr="00191310">
              <w:rPr>
                <w:b/>
                <w:i/>
                <w:sz w:val="22"/>
                <w:szCs w:val="22"/>
                <w:vertAlign w:val="subscript"/>
                <w:lang w:val="pt-BR"/>
              </w:rPr>
              <w:t>a, m,  d</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pStyle w:val="TableBody"/>
              <w:jc w:val="center"/>
              <w:rPr>
                <w:sz w:val="22"/>
                <w:szCs w:val="22"/>
              </w:rPr>
            </w:pPr>
            <w:r w:rsidRPr="00191310">
              <w:rPr>
                <w:sz w:val="22"/>
                <w:szCs w:val="22"/>
              </w:rPr>
              <w:t>Operating Day</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Make-Whole-Payment Amount per AO per Operating Day - </w:t>
            </w:r>
            <w:r w:rsidRPr="00191310">
              <w:rPr>
                <w:sz w:val="22"/>
                <w:szCs w:val="22"/>
              </w:rPr>
              <w:t xml:space="preserve">The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in Operating Day </w:t>
            </w:r>
            <w:r w:rsidRPr="00191310">
              <w:rPr>
                <w:i/>
                <w:sz w:val="22"/>
                <w:szCs w:val="22"/>
              </w:rPr>
              <w:t>d</w:t>
            </w:r>
            <w:r w:rsidRPr="00191310">
              <w:rPr>
                <w:sz w:val="22"/>
                <w:szCs w:val="22"/>
              </w:rPr>
              <w:t xml:space="preserve"> for Out-Of-Merit Energy </w:t>
            </w:r>
            <w:r>
              <w:rPr>
                <w:sz w:val="22"/>
                <w:szCs w:val="22"/>
              </w:rPr>
              <w:t xml:space="preserve">and Operating Reserve </w:t>
            </w:r>
            <w:r w:rsidRPr="00191310">
              <w:rPr>
                <w:sz w:val="22"/>
                <w:szCs w:val="22"/>
              </w:rPr>
              <w:t xml:space="preserve">resulting from an SPP Manual Dispatch Instruction.  </w:t>
            </w:r>
          </w:p>
        </w:tc>
      </w:tr>
      <w:tr w:rsidR="00493C5E" w:rsidRPr="00191310" w:rsidTr="004D664D">
        <w:trPr>
          <w:cantSplit/>
        </w:trPr>
        <w:tc>
          <w:tcPr>
            <w:tcW w:w="3420" w:type="dxa"/>
          </w:tcPr>
          <w:p w:rsidR="00493C5E" w:rsidRPr="00191310" w:rsidRDefault="00493C5E" w:rsidP="004D664D">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RtOomMpAmt </w:t>
            </w:r>
            <w:r w:rsidRPr="00191310">
              <w:rPr>
                <w:rFonts w:ascii="Times New Roman Bold" w:hAnsi="Times New Roman Bold"/>
                <w:b/>
                <w:i/>
                <w:sz w:val="22"/>
                <w:szCs w:val="22"/>
                <w:vertAlign w:val="subscript"/>
                <w:lang w:val="da-DK"/>
              </w:rPr>
              <w:t>m, d</w:t>
            </w:r>
          </w:p>
        </w:tc>
        <w:tc>
          <w:tcPr>
            <w:tcW w:w="892" w:type="dxa"/>
          </w:tcPr>
          <w:p w:rsidR="00493C5E" w:rsidRPr="00191310" w:rsidRDefault="00493C5E" w:rsidP="004D664D">
            <w:pPr>
              <w:pStyle w:val="TableBody"/>
              <w:jc w:val="center"/>
              <w:rPr>
                <w:sz w:val="22"/>
                <w:szCs w:val="22"/>
              </w:rPr>
            </w:pPr>
            <w:r w:rsidRPr="00191310">
              <w:rPr>
                <w:sz w:val="22"/>
                <w:szCs w:val="22"/>
              </w:rPr>
              <w:t>$</w:t>
            </w:r>
          </w:p>
        </w:tc>
        <w:tc>
          <w:tcPr>
            <w:tcW w:w="1440" w:type="dxa"/>
          </w:tcPr>
          <w:p w:rsidR="00493C5E" w:rsidRPr="00191310" w:rsidRDefault="00493C5E" w:rsidP="004D664D">
            <w:pPr>
              <w:pStyle w:val="TableBody"/>
              <w:jc w:val="center"/>
              <w:rPr>
                <w:sz w:val="22"/>
                <w:szCs w:val="22"/>
              </w:rPr>
            </w:pPr>
            <w:r w:rsidRPr="00191310">
              <w:rPr>
                <w:sz w:val="22"/>
                <w:szCs w:val="22"/>
              </w:rPr>
              <w:t>Operating Day</w:t>
            </w:r>
          </w:p>
        </w:tc>
        <w:tc>
          <w:tcPr>
            <w:tcW w:w="6668" w:type="dxa"/>
          </w:tcPr>
          <w:p w:rsidR="00493C5E" w:rsidRPr="00191310" w:rsidRDefault="00493C5E" w:rsidP="004D664D">
            <w:pPr>
              <w:pStyle w:val="TableBody"/>
              <w:rPr>
                <w:i/>
                <w:sz w:val="22"/>
                <w:szCs w:val="22"/>
              </w:rPr>
            </w:pPr>
            <w:r w:rsidRPr="00191310">
              <w:rPr>
                <w:i/>
                <w:sz w:val="22"/>
                <w:szCs w:val="22"/>
              </w:rPr>
              <w:t xml:space="preserve">Real-Time Out-Of-Merit Make-Whole-Payment Amount per MP per Operating Day - </w:t>
            </w:r>
            <w:r w:rsidRPr="00191310">
              <w:rPr>
                <w:sz w:val="22"/>
                <w:szCs w:val="22"/>
              </w:rPr>
              <w:t xml:space="preserve">The amount to MP </w:t>
            </w:r>
            <w:r w:rsidRPr="00191310">
              <w:rPr>
                <w:i/>
                <w:sz w:val="22"/>
                <w:szCs w:val="22"/>
              </w:rPr>
              <w:t>m</w:t>
            </w:r>
            <w:r w:rsidRPr="00191310">
              <w:rPr>
                <w:sz w:val="22"/>
                <w:szCs w:val="22"/>
              </w:rPr>
              <w:t xml:space="preserve"> in Operating Day </w:t>
            </w:r>
            <w:r w:rsidRPr="00191310">
              <w:rPr>
                <w:i/>
                <w:sz w:val="22"/>
                <w:szCs w:val="22"/>
              </w:rPr>
              <w:t>d</w:t>
            </w:r>
            <w:r w:rsidRPr="00191310">
              <w:rPr>
                <w:sz w:val="22"/>
                <w:szCs w:val="22"/>
              </w:rPr>
              <w:t xml:space="preserve"> for Out-Of-Merit Energy</w:t>
            </w:r>
            <w:r>
              <w:rPr>
                <w:sz w:val="22"/>
                <w:szCs w:val="22"/>
              </w:rPr>
              <w:t xml:space="preserve"> and Operating Reserve</w:t>
            </w:r>
            <w:r w:rsidRPr="00191310">
              <w:rPr>
                <w:sz w:val="22"/>
                <w:szCs w:val="22"/>
              </w:rPr>
              <w:t xml:space="preserve"> resulting from an SPP Manual Dispatch Instruction.  </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Pr>
                <w:b/>
                <w:sz w:val="22"/>
                <w:szCs w:val="22"/>
                <w:lang w:val="pt-BR"/>
              </w:rPr>
              <w:lastRenderedPageBreak/>
              <w:t>EqrRtOom5min</w:t>
            </w:r>
            <w:r w:rsidRPr="002B1F3C">
              <w:rPr>
                <w:b/>
                <w:sz w:val="22"/>
                <w:szCs w:val="22"/>
                <w:lang w:val="pt-BR"/>
              </w:rPr>
              <w:t xml:space="preserve">Prc </w:t>
            </w:r>
            <w:r w:rsidRPr="008D530B">
              <w:rPr>
                <w:b/>
                <w:i/>
                <w:sz w:val="22"/>
                <w:szCs w:val="22"/>
                <w:vertAlign w:val="subscript"/>
                <w:lang w:val="pt-BR"/>
              </w:rPr>
              <w:t>a, s, i</w:t>
            </w:r>
          </w:p>
        </w:tc>
        <w:tc>
          <w:tcPr>
            <w:tcW w:w="892" w:type="dxa"/>
          </w:tcPr>
          <w:p w:rsidR="00493C5E" w:rsidRPr="00191310" w:rsidRDefault="00493C5E" w:rsidP="004D664D">
            <w:pPr>
              <w:pStyle w:val="TableBody"/>
              <w:jc w:val="center"/>
              <w:rPr>
                <w:sz w:val="22"/>
                <w:szCs w:val="22"/>
              </w:rPr>
            </w:pPr>
            <w:r>
              <w:rPr>
                <w:sz w:val="22"/>
                <w:szCs w:val="22"/>
              </w:rPr>
              <w:t>$</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sz w:val="22"/>
                <w:szCs w:val="22"/>
              </w:rPr>
            </w:pPr>
            <w:r>
              <w:rPr>
                <w:i/>
                <w:sz w:val="22"/>
                <w:szCs w:val="22"/>
              </w:rPr>
              <w:t xml:space="preserve">Real-Time Electric Quarterly Reporting Out-of-Merit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Dispatch Interval</w:t>
            </w:r>
            <w:r w:rsidRPr="00BB5224">
              <w:rPr>
                <w:i/>
                <w:sz w:val="22"/>
                <w:szCs w:val="22"/>
              </w:rPr>
              <w:t xml:space="preserve"> - </w:t>
            </w:r>
            <w:r w:rsidRPr="00BB5224">
              <w:rPr>
                <w:sz w:val="22"/>
                <w:szCs w:val="22"/>
              </w:rPr>
              <w:t xml:space="preserve">The </w:t>
            </w:r>
            <w:r>
              <w:rPr>
                <w:sz w:val="22"/>
                <w:szCs w:val="22"/>
              </w:rPr>
              <w:t>Out-of-Merit</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Dispatch Interval</w:t>
            </w:r>
            <w:r w:rsidRPr="00BB5224">
              <w:rPr>
                <w:sz w:val="22"/>
                <w:szCs w:val="22"/>
              </w:rPr>
              <w:t xml:space="preserve"> </w:t>
            </w:r>
            <w:r>
              <w:rPr>
                <w:i/>
                <w:sz w:val="22"/>
                <w:szCs w:val="22"/>
              </w:rPr>
              <w:t>i</w:t>
            </w:r>
            <w:r w:rsidRPr="00BB5224">
              <w:rPr>
                <w:i/>
                <w:sz w:val="22"/>
                <w:szCs w:val="22"/>
              </w:rPr>
              <w:t xml:space="preserve">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2B1F3C">
              <w:rPr>
                <w:b/>
                <w:sz w:val="22"/>
                <w:szCs w:val="22"/>
                <w:lang w:val="pt-BR"/>
              </w:rPr>
              <w:t>Eqr</w:t>
            </w:r>
            <w:r>
              <w:rPr>
                <w:b/>
                <w:sz w:val="22"/>
                <w:szCs w:val="22"/>
                <w:lang w:val="pt-BR"/>
              </w:rPr>
              <w:t>RtOom5minQty</w:t>
            </w:r>
            <w:r w:rsidRPr="002B1F3C">
              <w:rPr>
                <w:b/>
                <w:sz w:val="22"/>
                <w:szCs w:val="22"/>
                <w:lang w:val="pt-BR"/>
              </w:rPr>
              <w:t xml:space="preserve"> </w:t>
            </w:r>
            <w:r w:rsidRPr="008D530B">
              <w:rPr>
                <w:b/>
                <w:i/>
                <w:sz w:val="22"/>
                <w:szCs w:val="22"/>
                <w:vertAlign w:val="subscript"/>
                <w:lang w:val="pt-BR"/>
              </w:rPr>
              <w:t>a, s, i</w:t>
            </w:r>
          </w:p>
        </w:tc>
        <w:tc>
          <w:tcPr>
            <w:tcW w:w="892" w:type="dxa"/>
          </w:tcPr>
          <w:p w:rsidR="00493C5E" w:rsidRPr="00191310" w:rsidRDefault="00493C5E" w:rsidP="004D664D">
            <w:pPr>
              <w:pStyle w:val="TableBody"/>
              <w:jc w:val="center"/>
              <w:rPr>
                <w:sz w:val="22"/>
                <w:szCs w:val="22"/>
              </w:rPr>
            </w:pPr>
            <w:r>
              <w:rPr>
                <w:sz w:val="22"/>
                <w:szCs w:val="22"/>
              </w:rPr>
              <w:t>$</w:t>
            </w:r>
          </w:p>
        </w:tc>
        <w:tc>
          <w:tcPr>
            <w:tcW w:w="1440" w:type="dxa"/>
          </w:tcPr>
          <w:p w:rsidR="00493C5E" w:rsidRPr="00191310" w:rsidRDefault="00493C5E" w:rsidP="004D664D">
            <w:pPr>
              <w:pStyle w:val="TableBody"/>
              <w:jc w:val="center"/>
              <w:rPr>
                <w:sz w:val="22"/>
                <w:szCs w:val="22"/>
              </w:rPr>
            </w:pPr>
            <w:r>
              <w:rPr>
                <w:sz w:val="22"/>
                <w:szCs w:val="22"/>
              </w:rPr>
              <w:t>Dispatch Interval</w:t>
            </w:r>
          </w:p>
        </w:tc>
        <w:tc>
          <w:tcPr>
            <w:tcW w:w="6668" w:type="dxa"/>
          </w:tcPr>
          <w:p w:rsidR="00493C5E" w:rsidRPr="00191310" w:rsidRDefault="00493C5E" w:rsidP="004D664D">
            <w:pPr>
              <w:pStyle w:val="TableBody"/>
              <w:rPr>
                <w:sz w:val="22"/>
                <w:szCs w:val="22"/>
              </w:rPr>
            </w:pPr>
            <w:r>
              <w:rPr>
                <w:i/>
                <w:sz w:val="22"/>
                <w:szCs w:val="22"/>
              </w:rPr>
              <w:t>Real-Time</w:t>
            </w:r>
            <w:r w:rsidRPr="00BB5224">
              <w:rPr>
                <w:i/>
                <w:sz w:val="22"/>
                <w:szCs w:val="22"/>
              </w:rPr>
              <w:t xml:space="preserve"> </w:t>
            </w:r>
            <w:r>
              <w:rPr>
                <w:i/>
                <w:sz w:val="22"/>
                <w:szCs w:val="22"/>
              </w:rPr>
              <w:t xml:space="preserve">Electric Quarterly Reporting Out-of-Merit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Dispatch Interval</w:t>
            </w:r>
            <w:r w:rsidRPr="00BB5224">
              <w:rPr>
                <w:i/>
                <w:sz w:val="22"/>
                <w:szCs w:val="22"/>
              </w:rPr>
              <w:t xml:space="preserve">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RtOom5min</w:t>
            </w:r>
            <w:r w:rsidRPr="002B1F3C">
              <w:rPr>
                <w:b/>
                <w:sz w:val="22"/>
                <w:szCs w:val="22"/>
                <w:lang w:val="pt-BR"/>
              </w:rPr>
              <w:t xml:space="preserve">Prc </w:t>
            </w:r>
            <w:r w:rsidRPr="008D530B">
              <w:rPr>
                <w:b/>
                <w:i/>
                <w:sz w:val="22"/>
                <w:szCs w:val="22"/>
                <w:vertAlign w:val="subscript"/>
                <w:lang w:val="pt-BR"/>
              </w:rPr>
              <w:t>a, s, i</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191310">
              <w:rPr>
                <w:b/>
                <w:i/>
                <w:sz w:val="22"/>
                <w:szCs w:val="22"/>
              </w:rPr>
              <w:t>a</w:t>
            </w:r>
          </w:p>
        </w:tc>
        <w:tc>
          <w:tcPr>
            <w:tcW w:w="892" w:type="dxa"/>
          </w:tcPr>
          <w:p w:rsidR="00493C5E" w:rsidRPr="00191310" w:rsidRDefault="00493C5E" w:rsidP="004D664D">
            <w:pPr>
              <w:pStyle w:val="TableBody"/>
              <w:jc w:val="center"/>
              <w:rPr>
                <w:sz w:val="22"/>
                <w:szCs w:val="22"/>
              </w:rPr>
            </w:pPr>
            <w:r w:rsidRPr="00191310">
              <w:rPr>
                <w:sz w:val="22"/>
                <w:szCs w:val="22"/>
              </w:rPr>
              <w:t>none</w:t>
            </w:r>
          </w:p>
        </w:tc>
        <w:tc>
          <w:tcPr>
            <w:tcW w:w="1440" w:type="dxa"/>
          </w:tcPr>
          <w:p w:rsidR="00493C5E" w:rsidRPr="00191310" w:rsidRDefault="00493C5E" w:rsidP="004D664D">
            <w:pPr>
              <w:pStyle w:val="TableBody"/>
              <w:jc w:val="center"/>
              <w:rPr>
                <w:sz w:val="22"/>
                <w:szCs w:val="22"/>
              </w:rPr>
            </w:pPr>
            <w:r w:rsidRPr="00191310">
              <w:rPr>
                <w:sz w:val="22"/>
                <w:szCs w:val="22"/>
              </w:rPr>
              <w:t>none</w:t>
            </w:r>
          </w:p>
        </w:tc>
        <w:tc>
          <w:tcPr>
            <w:tcW w:w="6668" w:type="dxa"/>
          </w:tcPr>
          <w:p w:rsidR="00493C5E" w:rsidRPr="00191310" w:rsidRDefault="00493C5E" w:rsidP="004D664D">
            <w:pPr>
              <w:pStyle w:val="TableBody"/>
              <w:rPr>
                <w:sz w:val="22"/>
                <w:szCs w:val="22"/>
              </w:rPr>
            </w:pPr>
            <w:r w:rsidRPr="00191310">
              <w:rPr>
                <w:sz w:val="22"/>
                <w:szCs w:val="22"/>
              </w:rPr>
              <w:t>An Asset Owner.</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191310">
              <w:rPr>
                <w:b/>
                <w:i/>
                <w:sz w:val="22"/>
                <w:szCs w:val="22"/>
              </w:rPr>
              <w:t>s</w:t>
            </w:r>
          </w:p>
        </w:tc>
        <w:tc>
          <w:tcPr>
            <w:tcW w:w="892" w:type="dxa"/>
          </w:tcPr>
          <w:p w:rsidR="00493C5E" w:rsidRPr="00191310" w:rsidRDefault="00493C5E" w:rsidP="004D664D">
            <w:pPr>
              <w:pStyle w:val="TableBody"/>
              <w:jc w:val="center"/>
              <w:rPr>
                <w:sz w:val="22"/>
                <w:szCs w:val="22"/>
              </w:rPr>
            </w:pPr>
            <w:r w:rsidRPr="00191310">
              <w:rPr>
                <w:sz w:val="22"/>
                <w:szCs w:val="22"/>
              </w:rPr>
              <w:t>none</w:t>
            </w:r>
          </w:p>
        </w:tc>
        <w:tc>
          <w:tcPr>
            <w:tcW w:w="1440" w:type="dxa"/>
          </w:tcPr>
          <w:p w:rsidR="00493C5E" w:rsidRPr="00191310" w:rsidRDefault="00493C5E" w:rsidP="004D664D">
            <w:pPr>
              <w:pStyle w:val="TableBody"/>
              <w:jc w:val="center"/>
              <w:rPr>
                <w:sz w:val="22"/>
                <w:szCs w:val="22"/>
              </w:rPr>
            </w:pPr>
            <w:r w:rsidRPr="00191310">
              <w:rPr>
                <w:sz w:val="22"/>
                <w:szCs w:val="22"/>
              </w:rPr>
              <w:t>none</w:t>
            </w:r>
          </w:p>
        </w:tc>
        <w:tc>
          <w:tcPr>
            <w:tcW w:w="6668" w:type="dxa"/>
          </w:tcPr>
          <w:p w:rsidR="00493C5E" w:rsidRPr="00191310" w:rsidRDefault="00493C5E" w:rsidP="004D664D">
            <w:pPr>
              <w:pStyle w:val="TableBody"/>
              <w:rPr>
                <w:sz w:val="22"/>
                <w:szCs w:val="22"/>
              </w:rPr>
            </w:pPr>
            <w:r w:rsidRPr="00191310">
              <w:rPr>
                <w:sz w:val="22"/>
                <w:szCs w:val="22"/>
              </w:rPr>
              <w:t>A Settlement Location.</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191310">
              <w:rPr>
                <w:b/>
                <w:i/>
                <w:sz w:val="22"/>
                <w:szCs w:val="22"/>
              </w:rPr>
              <w:t>i</w:t>
            </w:r>
          </w:p>
        </w:tc>
        <w:tc>
          <w:tcPr>
            <w:tcW w:w="892" w:type="dxa"/>
          </w:tcPr>
          <w:p w:rsidR="00493C5E" w:rsidRPr="00191310" w:rsidRDefault="00493C5E" w:rsidP="004D664D">
            <w:pPr>
              <w:pStyle w:val="TableBody"/>
              <w:jc w:val="center"/>
              <w:rPr>
                <w:sz w:val="22"/>
                <w:szCs w:val="22"/>
              </w:rPr>
            </w:pPr>
            <w:r w:rsidRPr="00191310">
              <w:rPr>
                <w:sz w:val="22"/>
                <w:szCs w:val="22"/>
              </w:rPr>
              <w:t>none</w:t>
            </w:r>
          </w:p>
        </w:tc>
        <w:tc>
          <w:tcPr>
            <w:tcW w:w="1440" w:type="dxa"/>
          </w:tcPr>
          <w:p w:rsidR="00493C5E" w:rsidRPr="00191310" w:rsidRDefault="00493C5E" w:rsidP="004D664D">
            <w:pPr>
              <w:pStyle w:val="TableBody"/>
              <w:jc w:val="center"/>
              <w:rPr>
                <w:sz w:val="22"/>
                <w:szCs w:val="22"/>
              </w:rPr>
            </w:pPr>
            <w:r w:rsidRPr="00191310">
              <w:rPr>
                <w:sz w:val="22"/>
                <w:szCs w:val="22"/>
              </w:rPr>
              <w:t>none</w:t>
            </w:r>
          </w:p>
        </w:tc>
        <w:tc>
          <w:tcPr>
            <w:tcW w:w="6668" w:type="dxa"/>
          </w:tcPr>
          <w:p w:rsidR="00493C5E" w:rsidRPr="00191310" w:rsidRDefault="00493C5E" w:rsidP="004D664D">
            <w:pPr>
              <w:pStyle w:val="TableBody"/>
              <w:rPr>
                <w:sz w:val="22"/>
                <w:szCs w:val="22"/>
              </w:rPr>
            </w:pPr>
            <w:r w:rsidRPr="00191310">
              <w:rPr>
                <w:sz w:val="22"/>
                <w:szCs w:val="22"/>
              </w:rPr>
              <w:t>A Dispatch Interval.</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191310">
              <w:rPr>
                <w:b/>
                <w:i/>
                <w:sz w:val="22"/>
                <w:szCs w:val="22"/>
              </w:rPr>
              <w:t>h</w:t>
            </w:r>
          </w:p>
        </w:tc>
        <w:tc>
          <w:tcPr>
            <w:tcW w:w="892" w:type="dxa"/>
          </w:tcPr>
          <w:p w:rsidR="00493C5E" w:rsidRPr="00191310" w:rsidRDefault="00493C5E" w:rsidP="004D664D">
            <w:pPr>
              <w:pStyle w:val="TableBody"/>
              <w:jc w:val="center"/>
              <w:rPr>
                <w:sz w:val="22"/>
                <w:szCs w:val="22"/>
              </w:rPr>
            </w:pPr>
            <w:r w:rsidRPr="00191310">
              <w:rPr>
                <w:sz w:val="22"/>
                <w:szCs w:val="22"/>
              </w:rPr>
              <w:t>none</w:t>
            </w:r>
          </w:p>
        </w:tc>
        <w:tc>
          <w:tcPr>
            <w:tcW w:w="1440" w:type="dxa"/>
          </w:tcPr>
          <w:p w:rsidR="00493C5E" w:rsidRPr="00191310" w:rsidRDefault="00493C5E" w:rsidP="004D664D">
            <w:pPr>
              <w:pStyle w:val="TableBody"/>
              <w:jc w:val="center"/>
              <w:rPr>
                <w:sz w:val="22"/>
                <w:szCs w:val="22"/>
              </w:rPr>
            </w:pPr>
            <w:r w:rsidRPr="00191310">
              <w:rPr>
                <w:sz w:val="22"/>
                <w:szCs w:val="22"/>
              </w:rPr>
              <w:t>none</w:t>
            </w:r>
          </w:p>
        </w:tc>
        <w:tc>
          <w:tcPr>
            <w:tcW w:w="6668" w:type="dxa"/>
          </w:tcPr>
          <w:p w:rsidR="00493C5E" w:rsidRPr="00191310" w:rsidRDefault="00493C5E" w:rsidP="004D664D">
            <w:pPr>
              <w:pStyle w:val="TableBody"/>
              <w:rPr>
                <w:sz w:val="22"/>
                <w:szCs w:val="22"/>
              </w:rPr>
            </w:pPr>
            <w:r w:rsidRPr="00191310">
              <w:rPr>
                <w:sz w:val="22"/>
                <w:szCs w:val="22"/>
              </w:rPr>
              <w:t>An Hour.</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191310">
              <w:rPr>
                <w:b/>
                <w:i/>
                <w:sz w:val="22"/>
                <w:szCs w:val="22"/>
              </w:rPr>
              <w:t>d</w:t>
            </w:r>
          </w:p>
        </w:tc>
        <w:tc>
          <w:tcPr>
            <w:tcW w:w="892" w:type="dxa"/>
          </w:tcPr>
          <w:p w:rsidR="00493C5E" w:rsidRPr="00191310" w:rsidRDefault="00493C5E" w:rsidP="004D664D">
            <w:pPr>
              <w:pStyle w:val="TableBody"/>
              <w:jc w:val="center"/>
              <w:rPr>
                <w:sz w:val="22"/>
                <w:szCs w:val="22"/>
              </w:rPr>
            </w:pPr>
            <w:r w:rsidRPr="00191310">
              <w:rPr>
                <w:sz w:val="22"/>
                <w:szCs w:val="22"/>
              </w:rPr>
              <w:t>none</w:t>
            </w:r>
          </w:p>
        </w:tc>
        <w:tc>
          <w:tcPr>
            <w:tcW w:w="1440" w:type="dxa"/>
          </w:tcPr>
          <w:p w:rsidR="00493C5E" w:rsidRPr="00191310" w:rsidRDefault="00493C5E" w:rsidP="004D664D">
            <w:pPr>
              <w:pStyle w:val="TableBody"/>
              <w:jc w:val="center"/>
              <w:rPr>
                <w:sz w:val="22"/>
                <w:szCs w:val="22"/>
              </w:rPr>
            </w:pPr>
            <w:r w:rsidRPr="00191310">
              <w:rPr>
                <w:sz w:val="22"/>
                <w:szCs w:val="22"/>
              </w:rPr>
              <w:t>none</w:t>
            </w:r>
          </w:p>
        </w:tc>
        <w:tc>
          <w:tcPr>
            <w:tcW w:w="6668" w:type="dxa"/>
          </w:tcPr>
          <w:p w:rsidR="00493C5E" w:rsidRPr="00191310" w:rsidRDefault="00493C5E" w:rsidP="004D664D">
            <w:pPr>
              <w:pStyle w:val="TableBody"/>
              <w:rPr>
                <w:sz w:val="22"/>
                <w:szCs w:val="22"/>
              </w:rPr>
            </w:pPr>
            <w:r w:rsidRPr="00191310">
              <w:rPr>
                <w:sz w:val="22"/>
                <w:szCs w:val="22"/>
              </w:rPr>
              <w:t>An Operating Day.</w:t>
            </w:r>
          </w:p>
        </w:tc>
      </w:tr>
      <w:tr w:rsidR="00493C5E" w:rsidRPr="00191310" w:rsidTr="004D664D">
        <w:trPr>
          <w:cantSplit/>
        </w:trPr>
        <w:tc>
          <w:tcPr>
            <w:tcW w:w="3420" w:type="dxa"/>
          </w:tcPr>
          <w:p w:rsidR="00493C5E" w:rsidRPr="00191310" w:rsidRDefault="00493C5E" w:rsidP="004D664D">
            <w:pPr>
              <w:pStyle w:val="TableBody"/>
              <w:jc w:val="both"/>
              <w:rPr>
                <w:b/>
                <w:i/>
                <w:sz w:val="22"/>
                <w:szCs w:val="22"/>
              </w:rPr>
            </w:pPr>
            <w:r w:rsidRPr="00191310">
              <w:rPr>
                <w:b/>
                <w:i/>
                <w:sz w:val="22"/>
                <w:szCs w:val="22"/>
              </w:rPr>
              <w:t>m</w:t>
            </w:r>
          </w:p>
        </w:tc>
        <w:tc>
          <w:tcPr>
            <w:tcW w:w="892" w:type="dxa"/>
          </w:tcPr>
          <w:p w:rsidR="00493C5E" w:rsidRPr="00191310" w:rsidRDefault="00493C5E" w:rsidP="004D664D">
            <w:pPr>
              <w:pStyle w:val="TableBody"/>
              <w:jc w:val="center"/>
              <w:rPr>
                <w:sz w:val="22"/>
                <w:szCs w:val="22"/>
              </w:rPr>
            </w:pPr>
            <w:r w:rsidRPr="00191310">
              <w:rPr>
                <w:sz w:val="22"/>
                <w:szCs w:val="22"/>
              </w:rPr>
              <w:t>none</w:t>
            </w:r>
          </w:p>
        </w:tc>
        <w:tc>
          <w:tcPr>
            <w:tcW w:w="1440" w:type="dxa"/>
          </w:tcPr>
          <w:p w:rsidR="00493C5E" w:rsidRPr="00191310" w:rsidRDefault="00493C5E" w:rsidP="004D664D">
            <w:pPr>
              <w:pStyle w:val="TableBody"/>
              <w:jc w:val="center"/>
              <w:rPr>
                <w:sz w:val="22"/>
                <w:szCs w:val="22"/>
              </w:rPr>
            </w:pPr>
            <w:r w:rsidRPr="00191310">
              <w:rPr>
                <w:sz w:val="22"/>
                <w:szCs w:val="22"/>
              </w:rPr>
              <w:t>none</w:t>
            </w:r>
          </w:p>
        </w:tc>
        <w:tc>
          <w:tcPr>
            <w:tcW w:w="6668" w:type="dxa"/>
          </w:tcPr>
          <w:p w:rsidR="00493C5E" w:rsidRPr="00191310" w:rsidRDefault="00493C5E" w:rsidP="004D664D">
            <w:pPr>
              <w:pStyle w:val="TableBody"/>
              <w:rPr>
                <w:sz w:val="22"/>
                <w:szCs w:val="22"/>
              </w:rPr>
            </w:pPr>
            <w:r w:rsidRPr="00191310">
              <w:rPr>
                <w:sz w:val="22"/>
                <w:szCs w:val="22"/>
              </w:rPr>
              <w:t>A Market Participant.</w:t>
            </w:r>
          </w:p>
        </w:tc>
      </w:tr>
    </w:tbl>
    <w:p w:rsidR="00632164" w:rsidRPr="00632164" w:rsidRDefault="00632164" w:rsidP="00493C5E">
      <w:pPr>
        <w:pStyle w:val="BodyText"/>
        <w:rPr>
          <w:rFonts w:ascii="Arial" w:hAnsi="Arial" w:cs="Arial"/>
          <w:sz w:val="20"/>
          <w:szCs w:val="20"/>
        </w:rPr>
      </w:pPr>
    </w:p>
    <w:p w:rsidR="00632164" w:rsidRPr="00632164" w:rsidRDefault="00632164" w:rsidP="00743C17">
      <w:pPr>
        <w:pStyle w:val="BodyText"/>
        <w:jc w:val="center"/>
        <w:rPr>
          <w:rFonts w:ascii="Arial" w:hAnsi="Arial" w:cs="Arial"/>
          <w:sz w:val="20"/>
          <w:szCs w:val="20"/>
        </w:rPr>
      </w:pPr>
    </w:p>
    <w:p w:rsidR="00632164" w:rsidRPr="00632164" w:rsidRDefault="00632164" w:rsidP="00743C17">
      <w:pPr>
        <w:pStyle w:val="BodyText"/>
        <w:jc w:val="center"/>
        <w:rPr>
          <w:rFonts w:ascii="Arial" w:hAnsi="Arial" w:cs="Arial"/>
          <w:sz w:val="20"/>
          <w:szCs w:val="20"/>
        </w:rPr>
      </w:pPr>
    </w:p>
    <w:p w:rsidR="00632164" w:rsidRPr="00632164" w:rsidRDefault="00632164" w:rsidP="00743C17">
      <w:pPr>
        <w:pStyle w:val="Header"/>
        <w:jc w:val="center"/>
        <w:rPr>
          <w:rFonts w:ascii="Arial" w:hAnsi="Arial" w:cs="Arial"/>
          <w:sz w:val="20"/>
          <w:szCs w:val="20"/>
        </w:rPr>
      </w:pPr>
    </w:p>
    <w:p w:rsidR="00493C5E" w:rsidRDefault="00493C5E" w:rsidP="00493C5E">
      <w:pPr>
        <w:pStyle w:val="Header"/>
        <w:rPr>
          <w:rFonts w:ascii="Arial" w:hAnsi="Arial" w:cs="Arial"/>
          <w:sz w:val="20"/>
          <w:szCs w:val="20"/>
        </w:rPr>
        <w:sectPr w:rsidR="00493C5E" w:rsidSect="00493C5E">
          <w:footerReference w:type="default" r:id="rId50"/>
          <w:pgSz w:w="15840" w:h="12240" w:orient="landscape"/>
          <w:pgMar w:top="1080" w:right="1080" w:bottom="1080" w:left="1080" w:header="720" w:footer="720" w:gutter="0"/>
          <w:cols w:space="720"/>
          <w:docGrid w:linePitch="360"/>
        </w:sect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0"/>
      </w:tblGrid>
      <w:tr w:rsidR="00632164" w:rsidRPr="00632164" w:rsidTr="00520C96">
        <w:trPr>
          <w:trHeight w:hRule="exact" w:val="346"/>
          <w:jc w:val="center"/>
        </w:trPr>
        <w:tc>
          <w:tcPr>
            <w:tcW w:w="10450"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lastRenderedPageBreak/>
              <w:t>Proposed Tariff Language Revision</w:t>
            </w:r>
          </w:p>
        </w:tc>
      </w:tr>
    </w:tbl>
    <w:p w:rsidR="00646803" w:rsidRPr="00632164" w:rsidRDefault="00646803" w:rsidP="00646803">
      <w:pPr>
        <w:pStyle w:val="Header"/>
        <w:jc w:val="center"/>
        <w:rPr>
          <w:rFonts w:ascii="Arial" w:hAnsi="Arial" w:cs="Arial"/>
          <w:sz w:val="20"/>
          <w:szCs w:val="20"/>
        </w:rPr>
      </w:pPr>
    </w:p>
    <w:p w:rsidR="00646803" w:rsidRPr="00632164" w:rsidRDefault="00646803" w:rsidP="00646803">
      <w:pPr>
        <w:rPr>
          <w:rFonts w:ascii="Arial" w:hAnsi="Arial" w:cs="Arial"/>
          <w:sz w:val="20"/>
          <w:szCs w:val="20"/>
        </w:rPr>
      </w:pPr>
      <w:r>
        <w:rPr>
          <w:rFonts w:ascii="Arial" w:hAnsi="Arial" w:cs="Arial"/>
          <w:sz w:val="20"/>
          <w:szCs w:val="20"/>
        </w:rPr>
        <w:t>N/A</w:t>
      </w:r>
    </w:p>
    <w:p w:rsidR="00646803" w:rsidRDefault="00646803" w:rsidP="00646803">
      <w:pPr>
        <w:pStyle w:val="1"/>
        <w:tabs>
          <w:tab w:val="clear" w:pos="720"/>
          <w:tab w:val="clear" w:pos="1800"/>
        </w:tabs>
        <w:spacing w:before="120" w:after="120" w:line="360" w:lineRule="auto"/>
        <w:ind w:left="0" w:firstLine="0"/>
        <w:rPr>
          <w:rFonts w:ascii="Times New Roman" w:hAnsi="Times New Roman"/>
          <w:sz w:val="24"/>
          <w:szCs w:val="24"/>
        </w:rPr>
      </w:pPr>
    </w:p>
    <w:p w:rsidR="00493C5E" w:rsidRPr="00C72760" w:rsidRDefault="00493C5E" w:rsidP="00646803">
      <w:pPr>
        <w:pStyle w:val="1"/>
        <w:tabs>
          <w:tab w:val="clear" w:pos="720"/>
          <w:tab w:val="clear" w:pos="1800"/>
        </w:tabs>
        <w:spacing w:before="120" w:after="120" w:line="360" w:lineRule="auto"/>
        <w:ind w:left="0" w:firstLine="0"/>
        <w:rPr>
          <w:rFonts w:ascii="Times New Roman" w:hAnsi="Times New Roman"/>
          <w:sz w:val="24"/>
          <w:szCs w:val="24"/>
        </w:rPr>
      </w:pPr>
      <w:r w:rsidRPr="00C72760">
        <w:rPr>
          <w:rFonts w:ascii="Times New Roman" w:hAnsi="Times New Roman"/>
          <w:sz w:val="24"/>
          <w:szCs w:val="24"/>
        </w:rPr>
        <w:t xml:space="preserve"> </w:t>
      </w: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6B26F2" w:rsidTr="006B26F2">
        <w:trPr>
          <w:trHeigh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632164">
      <w:pPr>
        <w:pStyle w:val="Header"/>
        <w:jc w:val="center"/>
        <w:rPr>
          <w:rFonts w:ascii="Arial" w:hAnsi="Arial" w:cs="Arial"/>
          <w:sz w:val="20"/>
          <w:szCs w:val="20"/>
        </w:rPr>
      </w:pPr>
    </w:p>
    <w:p w:rsidR="007E25EC" w:rsidRPr="00632164" w:rsidRDefault="00493C5E" w:rsidP="00055E4D">
      <w:pPr>
        <w:rPr>
          <w:rFonts w:ascii="Arial" w:hAnsi="Arial" w:cs="Arial"/>
          <w:sz w:val="20"/>
          <w:szCs w:val="20"/>
        </w:rPr>
      </w:pPr>
      <w:r>
        <w:rPr>
          <w:rFonts w:ascii="Arial" w:hAnsi="Arial" w:cs="Arial"/>
          <w:sz w:val="20"/>
          <w:szCs w:val="20"/>
        </w:rPr>
        <w:t>N/A</w:t>
      </w:r>
    </w:p>
    <w:sectPr w:rsidR="007E25EC" w:rsidRPr="00632164" w:rsidSect="00493C5E">
      <w:footerReference w:type="default" r:id="rId5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719" w:rsidRDefault="00363719">
      <w:r>
        <w:separator/>
      </w:r>
    </w:p>
  </w:endnote>
  <w:endnote w:type="continuationSeparator" w:id="0">
    <w:p w:rsidR="00363719" w:rsidRDefault="003637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C5E" w:rsidRPr="00493C5E" w:rsidRDefault="00CA34A7" w:rsidP="00646803">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493C5E" w:rsidRPr="00376DD5">
      <w:rPr>
        <w:sz w:val="18"/>
      </w:rPr>
      <w:instrText xml:space="preserve"> FILENAME </w:instrText>
    </w:r>
    <w:r w:rsidRPr="00376DD5">
      <w:rPr>
        <w:sz w:val="18"/>
      </w:rPr>
      <w:fldChar w:fldCharType="separate"/>
    </w:r>
    <w:r w:rsidR="00493C5E">
      <w:rPr>
        <w:noProof/>
        <w:sz w:val="18"/>
      </w:rPr>
      <w:t>MPRR 49 Recommendation Report.docx</w:t>
    </w:r>
    <w:r w:rsidRPr="00376DD5">
      <w:rPr>
        <w:sz w:val="18"/>
      </w:rPr>
      <w:fldChar w:fldCharType="end"/>
    </w:r>
    <w:r w:rsidR="00493C5E">
      <w:rPr>
        <w:sz w:val="18"/>
      </w:rPr>
      <w:tab/>
    </w:r>
    <w:r w:rsidR="00EB7852">
      <w:rPr>
        <w:sz w:val="18"/>
      </w:rPr>
      <w:t>4/10</w:t>
    </w:r>
    <w:r w:rsidR="00493C5E">
      <w:rPr>
        <w:sz w:val="18"/>
      </w:rPr>
      <w:t>/2012</w:t>
    </w:r>
    <w:r w:rsidR="00646803">
      <w:rPr>
        <w:sz w:val="18"/>
      </w:rPr>
      <w:tab/>
    </w:r>
    <w:r w:rsidR="00493C5E" w:rsidRPr="00376DD5">
      <w:rPr>
        <w:sz w:val="18"/>
      </w:rPr>
      <w:t xml:space="preserve">Page </w:t>
    </w:r>
    <w:r w:rsidRPr="00376DD5">
      <w:rPr>
        <w:sz w:val="18"/>
      </w:rPr>
      <w:fldChar w:fldCharType="begin"/>
    </w:r>
    <w:r w:rsidR="00493C5E" w:rsidRPr="00376DD5">
      <w:rPr>
        <w:sz w:val="18"/>
      </w:rPr>
      <w:instrText xml:space="preserve"> PAGE </w:instrText>
    </w:r>
    <w:r w:rsidRPr="00376DD5">
      <w:rPr>
        <w:sz w:val="18"/>
      </w:rPr>
      <w:fldChar w:fldCharType="separate"/>
    </w:r>
    <w:r w:rsidR="00EB7852">
      <w:rPr>
        <w:noProof/>
        <w:sz w:val="18"/>
      </w:rPr>
      <w:t>1</w:t>
    </w:r>
    <w:r w:rsidRPr="00376DD5">
      <w:rPr>
        <w:sz w:val="18"/>
      </w:rPr>
      <w:fldChar w:fldCharType="end"/>
    </w:r>
    <w:r w:rsidR="00493C5E" w:rsidRPr="00376DD5">
      <w:rPr>
        <w:sz w:val="18"/>
      </w:rPr>
      <w:t xml:space="preserve"> of </w:t>
    </w:r>
    <w:r w:rsidRPr="00376DD5">
      <w:rPr>
        <w:sz w:val="18"/>
      </w:rPr>
      <w:fldChar w:fldCharType="begin"/>
    </w:r>
    <w:r w:rsidR="00493C5E" w:rsidRPr="00376DD5">
      <w:rPr>
        <w:sz w:val="18"/>
      </w:rPr>
      <w:instrText xml:space="preserve"> NUMPAGES </w:instrText>
    </w:r>
    <w:r w:rsidRPr="00376DD5">
      <w:rPr>
        <w:sz w:val="18"/>
      </w:rPr>
      <w:fldChar w:fldCharType="separate"/>
    </w:r>
    <w:r w:rsidR="00EB7852">
      <w:rPr>
        <w:noProof/>
        <w:sz w:val="18"/>
      </w:rPr>
      <w:t>33</w:t>
    </w:r>
    <w:r w:rsidRPr="00376D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803" w:rsidRPr="00493C5E" w:rsidRDefault="00CA34A7" w:rsidP="00646803">
    <w:pPr>
      <w:pStyle w:val="Footer"/>
      <w:pBdr>
        <w:top w:val="single" w:sz="4" w:space="1" w:color="auto"/>
      </w:pBdr>
      <w:tabs>
        <w:tab w:val="clear" w:pos="4320"/>
        <w:tab w:val="clear" w:pos="8640"/>
        <w:tab w:val="center" w:pos="6480"/>
        <w:tab w:val="right" w:pos="10080"/>
      </w:tabs>
      <w:rPr>
        <w:sz w:val="18"/>
      </w:rPr>
    </w:pPr>
    <w:r w:rsidRPr="00376DD5">
      <w:rPr>
        <w:sz w:val="18"/>
      </w:rPr>
      <w:fldChar w:fldCharType="begin"/>
    </w:r>
    <w:r w:rsidR="00646803" w:rsidRPr="00376DD5">
      <w:rPr>
        <w:sz w:val="18"/>
      </w:rPr>
      <w:instrText xml:space="preserve"> FILENAME </w:instrText>
    </w:r>
    <w:r w:rsidRPr="00376DD5">
      <w:rPr>
        <w:sz w:val="18"/>
      </w:rPr>
      <w:fldChar w:fldCharType="separate"/>
    </w:r>
    <w:r w:rsidR="00646803">
      <w:rPr>
        <w:noProof/>
        <w:sz w:val="18"/>
      </w:rPr>
      <w:t>MPRR 49 Recommendation Report.docx</w:t>
    </w:r>
    <w:r w:rsidRPr="00376DD5">
      <w:rPr>
        <w:sz w:val="18"/>
      </w:rPr>
      <w:fldChar w:fldCharType="end"/>
    </w:r>
    <w:r w:rsidR="00646803">
      <w:rPr>
        <w:sz w:val="18"/>
      </w:rPr>
      <w:tab/>
    </w:r>
    <w:r w:rsidR="00EB7852">
      <w:rPr>
        <w:sz w:val="18"/>
      </w:rPr>
      <w:t>4/10</w:t>
    </w:r>
    <w:r w:rsidR="00646803">
      <w:rPr>
        <w:sz w:val="18"/>
      </w:rPr>
      <w:t>/2012</w:t>
    </w:r>
    <w:r w:rsidR="00646803">
      <w:rPr>
        <w:sz w:val="18"/>
      </w:rPr>
      <w:tab/>
    </w:r>
    <w:r w:rsidR="00646803">
      <w:rPr>
        <w:sz w:val="18"/>
      </w:rPr>
      <w:tab/>
    </w:r>
    <w:r w:rsidR="00646803">
      <w:rPr>
        <w:sz w:val="18"/>
      </w:rPr>
      <w:tab/>
    </w:r>
    <w:r w:rsidR="00646803" w:rsidRPr="00376DD5">
      <w:rPr>
        <w:sz w:val="18"/>
      </w:rPr>
      <w:tab/>
      <w:t xml:space="preserve">Page </w:t>
    </w:r>
    <w:r w:rsidRPr="00376DD5">
      <w:rPr>
        <w:sz w:val="18"/>
      </w:rPr>
      <w:fldChar w:fldCharType="begin"/>
    </w:r>
    <w:r w:rsidR="00646803" w:rsidRPr="00376DD5">
      <w:rPr>
        <w:sz w:val="18"/>
      </w:rPr>
      <w:instrText xml:space="preserve"> PAGE </w:instrText>
    </w:r>
    <w:r w:rsidRPr="00376DD5">
      <w:rPr>
        <w:sz w:val="18"/>
      </w:rPr>
      <w:fldChar w:fldCharType="separate"/>
    </w:r>
    <w:r w:rsidR="00EB7852">
      <w:rPr>
        <w:noProof/>
        <w:sz w:val="18"/>
      </w:rPr>
      <w:t>13</w:t>
    </w:r>
    <w:r w:rsidRPr="00376DD5">
      <w:rPr>
        <w:sz w:val="18"/>
      </w:rPr>
      <w:fldChar w:fldCharType="end"/>
    </w:r>
    <w:r w:rsidR="00646803" w:rsidRPr="00376DD5">
      <w:rPr>
        <w:sz w:val="18"/>
      </w:rPr>
      <w:t xml:space="preserve"> of </w:t>
    </w:r>
    <w:r w:rsidRPr="00376DD5">
      <w:rPr>
        <w:sz w:val="18"/>
      </w:rPr>
      <w:fldChar w:fldCharType="begin"/>
    </w:r>
    <w:r w:rsidR="00646803" w:rsidRPr="00376DD5">
      <w:rPr>
        <w:sz w:val="18"/>
      </w:rPr>
      <w:instrText xml:space="preserve"> NUMPAGES </w:instrText>
    </w:r>
    <w:r w:rsidRPr="00376DD5">
      <w:rPr>
        <w:sz w:val="18"/>
      </w:rPr>
      <w:fldChar w:fldCharType="separate"/>
    </w:r>
    <w:r w:rsidR="00EB7852">
      <w:rPr>
        <w:noProof/>
        <w:sz w:val="18"/>
      </w:rPr>
      <w:t>33</w:t>
    </w:r>
    <w:r w:rsidRPr="00376DD5">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803" w:rsidRPr="00493C5E" w:rsidRDefault="00CA34A7" w:rsidP="00493C5E">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646803" w:rsidRPr="00376DD5">
      <w:rPr>
        <w:sz w:val="18"/>
      </w:rPr>
      <w:instrText xml:space="preserve"> FILENAME </w:instrText>
    </w:r>
    <w:r w:rsidRPr="00376DD5">
      <w:rPr>
        <w:sz w:val="18"/>
      </w:rPr>
      <w:fldChar w:fldCharType="separate"/>
    </w:r>
    <w:r w:rsidR="00646803">
      <w:rPr>
        <w:noProof/>
        <w:sz w:val="18"/>
      </w:rPr>
      <w:t>MPRR 49 Recommendation Report.docx</w:t>
    </w:r>
    <w:r w:rsidRPr="00376DD5">
      <w:rPr>
        <w:sz w:val="18"/>
      </w:rPr>
      <w:fldChar w:fldCharType="end"/>
    </w:r>
    <w:r w:rsidR="00646803">
      <w:rPr>
        <w:sz w:val="18"/>
      </w:rPr>
      <w:tab/>
    </w:r>
    <w:r w:rsidR="00EB7852">
      <w:rPr>
        <w:sz w:val="18"/>
      </w:rPr>
      <w:t>4/10</w:t>
    </w:r>
    <w:r w:rsidR="00646803">
      <w:rPr>
        <w:sz w:val="18"/>
      </w:rPr>
      <w:t>/2012</w:t>
    </w:r>
    <w:r w:rsidR="00646803" w:rsidRPr="00376DD5">
      <w:rPr>
        <w:sz w:val="18"/>
      </w:rPr>
      <w:tab/>
      <w:t xml:space="preserve">Page </w:t>
    </w:r>
    <w:r w:rsidRPr="00376DD5">
      <w:rPr>
        <w:sz w:val="18"/>
      </w:rPr>
      <w:fldChar w:fldCharType="begin"/>
    </w:r>
    <w:r w:rsidR="00646803" w:rsidRPr="00376DD5">
      <w:rPr>
        <w:sz w:val="18"/>
      </w:rPr>
      <w:instrText xml:space="preserve"> PAGE </w:instrText>
    </w:r>
    <w:r w:rsidRPr="00376DD5">
      <w:rPr>
        <w:sz w:val="18"/>
      </w:rPr>
      <w:fldChar w:fldCharType="separate"/>
    </w:r>
    <w:r w:rsidR="00EB7852">
      <w:rPr>
        <w:noProof/>
        <w:sz w:val="18"/>
      </w:rPr>
      <w:t>25</w:t>
    </w:r>
    <w:r w:rsidRPr="00376DD5">
      <w:rPr>
        <w:sz w:val="18"/>
      </w:rPr>
      <w:fldChar w:fldCharType="end"/>
    </w:r>
    <w:r w:rsidR="00646803" w:rsidRPr="00376DD5">
      <w:rPr>
        <w:sz w:val="18"/>
      </w:rPr>
      <w:t xml:space="preserve"> of </w:t>
    </w:r>
    <w:r w:rsidRPr="00376DD5">
      <w:rPr>
        <w:sz w:val="18"/>
      </w:rPr>
      <w:fldChar w:fldCharType="begin"/>
    </w:r>
    <w:r w:rsidR="00646803" w:rsidRPr="00376DD5">
      <w:rPr>
        <w:sz w:val="18"/>
      </w:rPr>
      <w:instrText xml:space="preserve"> NUMPAGES </w:instrText>
    </w:r>
    <w:r w:rsidRPr="00376DD5">
      <w:rPr>
        <w:sz w:val="18"/>
      </w:rPr>
      <w:fldChar w:fldCharType="separate"/>
    </w:r>
    <w:r w:rsidR="00EB7852">
      <w:rPr>
        <w:noProof/>
        <w:sz w:val="18"/>
      </w:rPr>
      <w:t>33</w:t>
    </w:r>
    <w:r w:rsidRPr="00376DD5">
      <w:rPr>
        <w:sz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F4D" w:rsidRPr="00034236" w:rsidRDefault="00CA34A7" w:rsidP="00646803">
    <w:pPr>
      <w:pStyle w:val="Footer"/>
      <w:pBdr>
        <w:top w:val="single" w:sz="4" w:space="1" w:color="auto"/>
      </w:pBdr>
      <w:tabs>
        <w:tab w:val="clear" w:pos="4320"/>
        <w:tab w:val="clear" w:pos="8640"/>
        <w:tab w:val="left" w:pos="648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493C5E">
      <w:rPr>
        <w:noProof/>
        <w:sz w:val="18"/>
      </w:rPr>
      <w:t>MPRR 49 Recommendation Report.docx</w:t>
    </w:r>
    <w:r w:rsidRPr="00376DD5">
      <w:rPr>
        <w:sz w:val="18"/>
      </w:rPr>
      <w:fldChar w:fldCharType="end"/>
    </w:r>
    <w:r w:rsidR="0050052A">
      <w:rPr>
        <w:sz w:val="18"/>
      </w:rPr>
      <w:tab/>
    </w:r>
    <w:r w:rsidR="00EB7852">
      <w:rPr>
        <w:sz w:val="18"/>
      </w:rPr>
      <w:t>4/10</w:t>
    </w:r>
    <w:r w:rsidR="00493C5E">
      <w:rPr>
        <w:sz w:val="18"/>
      </w:rPr>
      <w:t>/2012</w:t>
    </w:r>
    <w:r w:rsidR="0050052A" w:rsidRPr="00376DD5">
      <w:rPr>
        <w:sz w:val="18"/>
      </w:rPr>
      <w:tab/>
    </w:r>
    <w:r w:rsidR="00646803">
      <w:rPr>
        <w:sz w:val="18"/>
      </w:rPr>
      <w:tab/>
    </w:r>
    <w:r w:rsidR="00646803">
      <w:rPr>
        <w:sz w:val="18"/>
      </w:rPr>
      <w:tab/>
    </w:r>
    <w:r w:rsidR="00646803">
      <w:rPr>
        <w:sz w:val="18"/>
      </w:rPr>
      <w:tab/>
    </w:r>
    <w:r w:rsidR="0050052A" w:rsidRPr="00376DD5">
      <w:rPr>
        <w:sz w:val="18"/>
      </w:rPr>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EB7852">
      <w:rPr>
        <w:noProof/>
        <w:sz w:val="18"/>
      </w:rPr>
      <w:t>28</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EB7852">
      <w:rPr>
        <w:noProof/>
        <w:sz w:val="18"/>
      </w:rPr>
      <w:t>33</w:t>
    </w:r>
    <w:r w:rsidRPr="00376DD5">
      <w:rPr>
        <w:sz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803" w:rsidRPr="00034236" w:rsidRDefault="00CA34A7"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646803" w:rsidRPr="00376DD5">
      <w:rPr>
        <w:sz w:val="18"/>
      </w:rPr>
      <w:instrText xml:space="preserve"> FILENAME </w:instrText>
    </w:r>
    <w:r w:rsidRPr="00376DD5">
      <w:rPr>
        <w:sz w:val="18"/>
      </w:rPr>
      <w:fldChar w:fldCharType="separate"/>
    </w:r>
    <w:r w:rsidR="00646803">
      <w:rPr>
        <w:noProof/>
        <w:sz w:val="18"/>
      </w:rPr>
      <w:t>MPRR 49 Recommendation Report.docx</w:t>
    </w:r>
    <w:r w:rsidRPr="00376DD5">
      <w:rPr>
        <w:sz w:val="18"/>
      </w:rPr>
      <w:fldChar w:fldCharType="end"/>
    </w:r>
    <w:r w:rsidR="00646803">
      <w:rPr>
        <w:sz w:val="18"/>
      </w:rPr>
      <w:tab/>
    </w:r>
    <w:r w:rsidR="00EB7852">
      <w:rPr>
        <w:sz w:val="18"/>
      </w:rPr>
      <w:t>4/10</w:t>
    </w:r>
    <w:r w:rsidR="00646803">
      <w:rPr>
        <w:sz w:val="18"/>
      </w:rPr>
      <w:t>/2012</w:t>
    </w:r>
    <w:r w:rsidR="00646803" w:rsidRPr="00376DD5">
      <w:rPr>
        <w:sz w:val="18"/>
      </w:rPr>
      <w:tab/>
      <w:t xml:space="preserve">Page </w:t>
    </w:r>
    <w:r w:rsidRPr="00376DD5">
      <w:rPr>
        <w:sz w:val="18"/>
      </w:rPr>
      <w:fldChar w:fldCharType="begin"/>
    </w:r>
    <w:r w:rsidR="00646803" w:rsidRPr="00376DD5">
      <w:rPr>
        <w:sz w:val="18"/>
      </w:rPr>
      <w:instrText xml:space="preserve"> PAGE </w:instrText>
    </w:r>
    <w:r w:rsidRPr="00376DD5">
      <w:rPr>
        <w:sz w:val="18"/>
      </w:rPr>
      <w:fldChar w:fldCharType="separate"/>
    </w:r>
    <w:r w:rsidR="00EB7852">
      <w:rPr>
        <w:noProof/>
        <w:sz w:val="18"/>
      </w:rPr>
      <w:t>33</w:t>
    </w:r>
    <w:r w:rsidRPr="00376DD5">
      <w:rPr>
        <w:sz w:val="18"/>
      </w:rPr>
      <w:fldChar w:fldCharType="end"/>
    </w:r>
    <w:r w:rsidR="00646803" w:rsidRPr="00376DD5">
      <w:rPr>
        <w:sz w:val="18"/>
      </w:rPr>
      <w:t xml:space="preserve"> of </w:t>
    </w:r>
    <w:r w:rsidRPr="00376DD5">
      <w:rPr>
        <w:sz w:val="18"/>
      </w:rPr>
      <w:fldChar w:fldCharType="begin"/>
    </w:r>
    <w:r w:rsidR="00646803" w:rsidRPr="00376DD5">
      <w:rPr>
        <w:sz w:val="18"/>
      </w:rPr>
      <w:instrText xml:space="preserve"> NUMPAGES </w:instrText>
    </w:r>
    <w:r w:rsidRPr="00376DD5">
      <w:rPr>
        <w:sz w:val="18"/>
      </w:rPr>
      <w:fldChar w:fldCharType="separate"/>
    </w:r>
    <w:r w:rsidR="00EB7852">
      <w:rPr>
        <w:noProof/>
        <w:sz w:val="18"/>
      </w:rPr>
      <w:t>33</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719" w:rsidRDefault="00363719">
      <w:r>
        <w:separator/>
      </w:r>
    </w:p>
  </w:footnote>
  <w:footnote w:type="continuationSeparator" w:id="0">
    <w:p w:rsidR="00363719" w:rsidRDefault="003637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D75F0"/>
    <w:multiLevelType w:val="hybridMultilevel"/>
    <w:tmpl w:val="5A9C73A6"/>
    <w:lvl w:ilvl="0" w:tplc="C9BCB580">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start w:val="1"/>
      <w:numFmt w:val="lowerLetter"/>
      <w:lvlText w:val="(%3)"/>
      <w:lvlJc w:val="left"/>
      <w:pPr>
        <w:tabs>
          <w:tab w:val="num" w:pos="2160"/>
        </w:tabs>
        <w:ind w:left="2160" w:hanging="360"/>
      </w:pPr>
      <w:rPr>
        <w:rFonts w:hint="default"/>
      </w:rPr>
    </w:lvl>
    <w:lvl w:ilvl="3" w:tplc="0409000F">
      <w:start w:val="1"/>
      <w:numFmt w:val="lowerRoman"/>
      <w:lvlText w:val="(%4)"/>
      <w:lvlJc w:val="right"/>
      <w:pPr>
        <w:tabs>
          <w:tab w:val="num" w:pos="2880"/>
        </w:tabs>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2EDD12BF"/>
    <w:multiLevelType w:val="multilevel"/>
    <w:tmpl w:val="D2FCA73C"/>
    <w:lvl w:ilvl="0">
      <w:start w:val="4"/>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8875416"/>
    <w:multiLevelType w:val="hybridMultilevel"/>
    <w:tmpl w:val="1102B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F666AD5"/>
    <w:multiLevelType w:val="hybridMultilevel"/>
    <w:tmpl w:val="DBC474B6"/>
    <w:lvl w:ilvl="0" w:tplc="0409000F">
      <w:start w:val="1"/>
      <w:numFmt w:val="decimal"/>
      <w:lvlText w:val="(%1)"/>
      <w:lvlJc w:val="left"/>
      <w:pPr>
        <w:tabs>
          <w:tab w:val="num" w:pos="360"/>
        </w:tabs>
        <w:ind w:left="36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6238B9"/>
    <w:multiLevelType w:val="multilevel"/>
    <w:tmpl w:val="869457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EB091A"/>
    <w:multiLevelType w:val="hybridMultilevel"/>
    <w:tmpl w:val="8A44FB4C"/>
    <w:lvl w:ilvl="0" w:tplc="17C8DC4A">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8"/>
  </w:num>
  <w:num w:numId="13">
    <w:abstractNumId w:val="13"/>
  </w:num>
  <w:num w:numId="14">
    <w:abstractNumId w:val="24"/>
  </w:num>
  <w:num w:numId="15">
    <w:abstractNumId w:val="23"/>
  </w:num>
  <w:num w:numId="16">
    <w:abstractNumId w:val="11"/>
  </w:num>
  <w:num w:numId="17">
    <w:abstractNumId w:val="18"/>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26"/>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0"/>
  </w:num>
  <w:num w:numId="27">
    <w:abstractNumId w:val="19"/>
  </w:num>
  <w:num w:numId="28">
    <w:abstractNumId w:val="14"/>
  </w:num>
  <w:num w:numId="29">
    <w:abstractNumId w:val="20"/>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5"/>
  </w:num>
  <w:num w:numId="34">
    <w:abstractNumId w:val="16"/>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20"/>
  <w:displayHorizontalDrawingGridEvery w:val="2"/>
  <w:characterSpacingControl w:val="doNotCompress"/>
  <w:hdrShapeDefaults>
    <o:shapedefaults v:ext="edit" spidmax="6758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236"/>
    <w:rsid w:val="00034C21"/>
    <w:rsid w:val="00034E93"/>
    <w:rsid w:val="00035AA5"/>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996"/>
    <w:rsid w:val="0029511E"/>
    <w:rsid w:val="00295D9E"/>
    <w:rsid w:val="00297519"/>
    <w:rsid w:val="00297C6B"/>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3719"/>
    <w:rsid w:val="00365216"/>
    <w:rsid w:val="003663AA"/>
    <w:rsid w:val="00367BE4"/>
    <w:rsid w:val="00370839"/>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3C5E"/>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6803"/>
    <w:rsid w:val="00647606"/>
    <w:rsid w:val="00647A75"/>
    <w:rsid w:val="006502B0"/>
    <w:rsid w:val="006504F2"/>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0D9F"/>
    <w:rsid w:val="00752723"/>
    <w:rsid w:val="00752D9C"/>
    <w:rsid w:val="00752DB2"/>
    <w:rsid w:val="00755FD1"/>
    <w:rsid w:val="00757330"/>
    <w:rsid w:val="00760CF7"/>
    <w:rsid w:val="00761651"/>
    <w:rsid w:val="00761A89"/>
    <w:rsid w:val="00763976"/>
    <w:rsid w:val="007642EF"/>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6FA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0993"/>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1BDA"/>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262B"/>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A34A7"/>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390F"/>
    <w:rsid w:val="00DE4FFB"/>
    <w:rsid w:val="00DE50DB"/>
    <w:rsid w:val="00DE57D1"/>
    <w:rsid w:val="00DE623A"/>
    <w:rsid w:val="00DE6634"/>
    <w:rsid w:val="00DE72A4"/>
    <w:rsid w:val="00DE78F0"/>
    <w:rsid w:val="00DF1687"/>
    <w:rsid w:val="00DF24B8"/>
    <w:rsid w:val="00DF2C6F"/>
    <w:rsid w:val="00DF47EB"/>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1A32"/>
    <w:rsid w:val="00E43B2E"/>
    <w:rsid w:val="00E52F74"/>
    <w:rsid w:val="00E5529B"/>
    <w:rsid w:val="00E57A0D"/>
    <w:rsid w:val="00E60594"/>
    <w:rsid w:val="00E60AF6"/>
    <w:rsid w:val="00E62863"/>
    <w:rsid w:val="00E629C7"/>
    <w:rsid w:val="00E63F20"/>
    <w:rsid w:val="00E71017"/>
    <w:rsid w:val="00E72F4B"/>
    <w:rsid w:val="00E752F3"/>
    <w:rsid w:val="00E80C55"/>
    <w:rsid w:val="00E82C5E"/>
    <w:rsid w:val="00E82D73"/>
    <w:rsid w:val="00E82DCC"/>
    <w:rsid w:val="00E85FF8"/>
    <w:rsid w:val="00E86636"/>
    <w:rsid w:val="00E87CAA"/>
    <w:rsid w:val="00E87D91"/>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852"/>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5EF6"/>
    <w:rsid w:val="00FB242E"/>
    <w:rsid w:val="00FB3ABB"/>
    <w:rsid w:val="00FB70FA"/>
    <w:rsid w:val="00FC08B1"/>
    <w:rsid w:val="00FC33F5"/>
    <w:rsid w:val="00FC440A"/>
    <w:rsid w:val="00FD06B7"/>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1"/>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aliases w:val="h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character" w:customStyle="1" w:styleId="BalloonTextChar">
    <w:name w:val="Balloon Text Char"/>
    <w:basedOn w:val="DefaultParagraphFont"/>
    <w:link w:val="BalloonText"/>
    <w:semiHidden/>
    <w:locked/>
    <w:rsid w:val="00493C5E"/>
    <w:rPr>
      <w:rFonts w:ascii="Tahoma" w:hAnsi="Tahoma" w:cs="Tahoma"/>
      <w:sz w:val="16"/>
      <w:szCs w:val="16"/>
    </w:rPr>
  </w:style>
  <w:style w:type="character" w:customStyle="1" w:styleId="CommentTextChar1">
    <w:name w:val="Comment Text Char1"/>
    <w:basedOn w:val="DefaultParagraphFont"/>
    <w:link w:val="CommentText"/>
    <w:semiHidden/>
    <w:rsid w:val="00493C5E"/>
  </w:style>
  <w:style w:type="character" w:customStyle="1" w:styleId="CommentSubjectChar">
    <w:name w:val="Comment Subject Char"/>
    <w:basedOn w:val="CommentTextChar"/>
    <w:link w:val="CommentSubject"/>
    <w:semiHidden/>
    <w:locked/>
    <w:rsid w:val="00493C5E"/>
    <w:rPr>
      <w:b/>
      <w:bCs/>
    </w:rPr>
  </w:style>
  <w:style w:type="character" w:customStyle="1" w:styleId="CommentTextChar">
    <w:name w:val="Comment Text Char"/>
    <w:basedOn w:val="DefaultParagraphFont"/>
    <w:locked/>
    <w:rsid w:val="00493C5E"/>
    <w:rPr>
      <w:rFonts w:ascii="Arial" w:hAnsi="Arial" w:cs="Times New Roman"/>
      <w:lang w:val="en-US" w:eastAsia="en-US" w:bidi="ar-SA"/>
    </w:rPr>
  </w:style>
  <w:style w:type="paragraph" w:customStyle="1" w:styleId="ParaText">
    <w:name w:val="ParaText"/>
    <w:basedOn w:val="Normal"/>
    <w:link w:val="ParaTextChar"/>
    <w:uiPriority w:val="99"/>
    <w:rsid w:val="00493C5E"/>
    <w:pPr>
      <w:spacing w:after="120" w:line="300" w:lineRule="auto"/>
      <w:jc w:val="both"/>
    </w:pPr>
    <w:rPr>
      <w:szCs w:val="20"/>
      <w:lang/>
    </w:rPr>
  </w:style>
  <w:style w:type="character" w:customStyle="1" w:styleId="ParaTextChar">
    <w:name w:val="ParaText Char"/>
    <w:link w:val="ParaText"/>
    <w:uiPriority w:val="99"/>
    <w:locked/>
    <w:rsid w:val="00493C5E"/>
    <w:rPr>
      <w:sz w:val="24"/>
    </w:rPr>
  </w:style>
  <w:style w:type="character" w:styleId="FootnoteReference">
    <w:name w:val="footnote reference"/>
    <w:aliases w:val="o"/>
    <w:unhideWhenUsed/>
    <w:rsid w:val="00493C5E"/>
    <w:rPr>
      <w:vertAlign w:val="superscript"/>
    </w:rPr>
  </w:style>
  <w:style w:type="paragraph" w:customStyle="1" w:styleId="TableBody">
    <w:name w:val="Table Body"/>
    <w:basedOn w:val="BodyText"/>
    <w:rsid w:val="00493C5E"/>
    <w:pPr>
      <w:spacing w:after="60"/>
    </w:pPr>
    <w:rPr>
      <w:iCs/>
      <w:sz w:val="20"/>
      <w:szCs w:val="20"/>
    </w:rPr>
  </w:style>
  <w:style w:type="paragraph" w:customStyle="1" w:styleId="TableHead">
    <w:name w:val="Table Head"/>
    <w:basedOn w:val="BodyText"/>
    <w:rsid w:val="00493C5E"/>
    <w:rPr>
      <w:b/>
      <w:iCs/>
      <w:sz w:val="20"/>
      <w:szCs w:val="20"/>
    </w:rPr>
  </w:style>
  <w:style w:type="paragraph" w:customStyle="1" w:styleId="1">
    <w:name w:val="1"/>
    <w:aliases w:val="a,i Seq"/>
    <w:basedOn w:val="Normal"/>
    <w:uiPriority w:val="99"/>
    <w:rsid w:val="00493C5E"/>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493C5E"/>
    <w:rPr>
      <w:rFonts w:ascii="Arial" w:hAnsi="Arial"/>
      <w:b/>
      <w:kern w:val="28"/>
      <w:sz w:val="34"/>
    </w:rPr>
  </w:style>
  <w:style w:type="character" w:styleId="PageNumber">
    <w:name w:val="page number"/>
    <w:basedOn w:val="DefaultParagraphFont"/>
    <w:rsid w:val="00493C5E"/>
  </w:style>
  <w:style w:type="paragraph" w:customStyle="1" w:styleId="TOCTitle">
    <w:name w:val="TOC Title"/>
    <w:basedOn w:val="Header"/>
    <w:rsid w:val="00493C5E"/>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493C5E"/>
    <w:pPr>
      <w:spacing w:after="240"/>
      <w:jc w:val="both"/>
    </w:pPr>
    <w:rPr>
      <w:rFonts w:ascii="Arial" w:hAnsi="Arial"/>
      <w:b/>
      <w:sz w:val="22"/>
      <w:szCs w:val="20"/>
      <w:u w:val="single"/>
    </w:rPr>
  </w:style>
  <w:style w:type="paragraph" w:customStyle="1" w:styleId="Bullet1">
    <w:name w:val="Bullet1"/>
    <w:basedOn w:val="Normal"/>
    <w:link w:val="Bullet1Char"/>
    <w:rsid w:val="00493C5E"/>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493C5E"/>
    <w:rPr>
      <w:rFonts w:ascii="Arial" w:hAnsi="Arial"/>
      <w:sz w:val="22"/>
    </w:rPr>
  </w:style>
  <w:style w:type="paragraph" w:customStyle="1" w:styleId="Bullet1HRt">
    <w:name w:val="Bullet1[HRt]"/>
    <w:basedOn w:val="Normal"/>
    <w:rsid w:val="00493C5E"/>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493C5E"/>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493C5E"/>
    <w:pPr>
      <w:spacing w:after="240"/>
    </w:pPr>
  </w:style>
  <w:style w:type="paragraph" w:customStyle="1" w:styleId="Exhibit">
    <w:name w:val="Exhibit"/>
    <w:basedOn w:val="Normal"/>
    <w:next w:val="Normal"/>
    <w:rsid w:val="00493C5E"/>
    <w:pPr>
      <w:spacing w:after="240"/>
      <w:jc w:val="both"/>
    </w:pPr>
    <w:rPr>
      <w:rFonts w:ascii="Arial" w:hAnsi="Arial"/>
      <w:b/>
      <w:sz w:val="22"/>
      <w:szCs w:val="20"/>
    </w:rPr>
  </w:style>
  <w:style w:type="paragraph" w:customStyle="1" w:styleId="StyleHeading2h2H2NPBTimesNewRoman">
    <w:name w:val="Style Heading 2h2H2NPB + Times New Roman"/>
    <w:basedOn w:val="Heading2"/>
    <w:autoRedefine/>
    <w:rsid w:val="00493C5E"/>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493C5E"/>
    <w:pPr>
      <w:numPr>
        <w:ilvl w:val="1"/>
      </w:numPr>
      <w:tabs>
        <w:tab w:val="num" w:pos="108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493C5E"/>
    <w:pPr>
      <w:numPr>
        <w:ilvl w:val="1"/>
      </w:numPr>
      <w:tabs>
        <w:tab w:val="left" w:pos="108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basedOn w:val="DefaultParagraphFont"/>
    <w:rsid w:val="00493C5E"/>
    <w:rPr>
      <w:rFonts w:ascii="Consolas" w:eastAsia="Calibri" w:hAnsi="Consolas"/>
      <w:sz w:val="21"/>
      <w:szCs w:val="21"/>
      <w:lang w:val="en-US" w:eastAsia="en-US" w:bidi="ar-SA"/>
    </w:rPr>
  </w:style>
  <w:style w:type="paragraph" w:customStyle="1" w:styleId="EMT1">
    <w:name w:val="EMT 1"/>
    <w:basedOn w:val="Normal"/>
    <w:next w:val="BodyTextFirstIndent2"/>
    <w:rsid w:val="00493C5E"/>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493C5E"/>
    <w:pPr>
      <w:tabs>
        <w:tab w:val="num" w:pos="360"/>
      </w:tabs>
      <w:spacing w:after="240"/>
      <w:outlineLvl w:val="2"/>
    </w:pPr>
    <w:rPr>
      <w:b/>
    </w:rPr>
  </w:style>
  <w:style w:type="paragraph" w:customStyle="1" w:styleId="TableHeader">
    <w:name w:val="TableHeader"/>
    <w:basedOn w:val="Normal"/>
    <w:next w:val="Normal"/>
    <w:rsid w:val="00493C5E"/>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493C5E"/>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rsid w:val="00493C5E"/>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493C5E"/>
    <w:pPr>
      <w:spacing w:after="240"/>
      <w:ind w:left="720" w:hanging="720"/>
    </w:pPr>
    <w:rPr>
      <w:iCs/>
    </w:rPr>
  </w:style>
  <w:style w:type="character" w:customStyle="1" w:styleId="BodyTextNumberedChar">
    <w:name w:val="Body Text Numbered Char"/>
    <w:basedOn w:val="DefaultParagraphFont"/>
    <w:link w:val="BodyTextNumbered"/>
    <w:rsid w:val="00493C5E"/>
    <w:rPr>
      <w:iCs/>
      <w:sz w:val="24"/>
      <w:szCs w:val="24"/>
    </w:rPr>
  </w:style>
  <w:style w:type="paragraph" w:customStyle="1" w:styleId="FormulaBold">
    <w:name w:val="Formula Bold"/>
    <w:basedOn w:val="Normal"/>
    <w:link w:val="FormulaBoldChar"/>
    <w:autoRedefine/>
    <w:rsid w:val="00493C5E"/>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493C5E"/>
    <w:rPr>
      <w:b/>
      <w:bCs/>
      <w:sz w:val="24"/>
      <w:szCs w:val="24"/>
    </w:rPr>
  </w:style>
  <w:style w:type="paragraph" w:customStyle="1" w:styleId="Bullet15">
    <w:name w:val="Bullet (1.5)"/>
    <w:basedOn w:val="Normal"/>
    <w:rsid w:val="00493C5E"/>
    <w:pPr>
      <w:tabs>
        <w:tab w:val="num" w:pos="2520"/>
      </w:tabs>
      <w:spacing w:after="120"/>
      <w:ind w:left="2520" w:hanging="720"/>
    </w:pPr>
    <w:rPr>
      <w:szCs w:val="20"/>
    </w:rPr>
  </w:style>
  <w:style w:type="paragraph" w:customStyle="1" w:styleId="Default">
    <w:name w:val="Default"/>
    <w:rsid w:val="00493C5E"/>
    <w:pPr>
      <w:autoSpaceDE w:val="0"/>
      <w:autoSpaceDN w:val="0"/>
      <w:adjustRightInd w:val="0"/>
    </w:pPr>
    <w:rPr>
      <w:color w:val="000000"/>
      <w:sz w:val="24"/>
      <w:szCs w:val="24"/>
    </w:rPr>
  </w:style>
  <w:style w:type="character" w:customStyle="1" w:styleId="CharChar5">
    <w:name w:val="Char Char5"/>
    <w:basedOn w:val="DefaultParagraphFont"/>
    <w:rsid w:val="00493C5E"/>
    <w:rPr>
      <w:rFonts w:ascii="Arial" w:hAnsi="Arial"/>
      <w:lang w:val="en-US" w:eastAsia="en-US" w:bidi="ar-SA"/>
    </w:rPr>
  </w:style>
  <w:style w:type="paragraph" w:customStyle="1" w:styleId="Heading20">
    <w:name w:val="Heading # 2"/>
    <w:basedOn w:val="Heading2"/>
    <w:link w:val="Heading2Char0"/>
    <w:rsid w:val="00493C5E"/>
    <w:pPr>
      <w:numPr>
        <w:ilvl w:val="1"/>
      </w:num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493C5E"/>
    <w:rPr>
      <w:b/>
      <w:sz w:val="28"/>
      <w:u w:val="single"/>
    </w:rPr>
  </w:style>
  <w:style w:type="paragraph" w:customStyle="1" w:styleId="Heading30">
    <w:name w:val="Heading # 3"/>
    <w:basedOn w:val="Heading3"/>
    <w:link w:val="Heading3Char0"/>
    <w:rsid w:val="00493C5E"/>
    <w:pPr>
      <w:numPr>
        <w:ilvl w:val="2"/>
      </w:num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493C5E"/>
    <w:rPr>
      <w:rFonts w:ascii="Arial" w:hAnsi="Arial" w:cs="Arial"/>
      <w:b/>
      <w:bCs/>
      <w:sz w:val="24"/>
    </w:rPr>
  </w:style>
  <w:style w:type="paragraph" w:customStyle="1" w:styleId="Heading40">
    <w:name w:val="Heading # 4"/>
    <w:basedOn w:val="Heading4"/>
    <w:rsid w:val="00493C5E"/>
    <w:pPr>
      <w:numPr>
        <w:ilvl w:val="3"/>
      </w:num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493C5E"/>
    <w:pPr>
      <w:keepLines/>
      <w:spacing w:before="60" w:after="60"/>
    </w:pPr>
    <w:rPr>
      <w:sz w:val="22"/>
      <w:szCs w:val="20"/>
      <w:lang w:val="en-AU"/>
    </w:rPr>
  </w:style>
  <w:style w:type="character" w:customStyle="1" w:styleId="ParaTextCharChar">
    <w:name w:val="ParaText Char Char"/>
    <w:basedOn w:val="DefaultParagraphFont"/>
    <w:rsid w:val="00493C5E"/>
    <w:rPr>
      <w:rFonts w:ascii="Arial" w:hAnsi="Arial"/>
      <w:sz w:val="22"/>
      <w:lang w:val="en-US" w:eastAsia="en-US" w:bidi="ar-SA"/>
    </w:rPr>
  </w:style>
  <w:style w:type="paragraph" w:customStyle="1" w:styleId="paratext0">
    <w:name w:val="paratext"/>
    <w:basedOn w:val="Normal"/>
    <w:rsid w:val="00493C5E"/>
    <w:pPr>
      <w:spacing w:after="240" w:line="300" w:lineRule="auto"/>
      <w:jc w:val="both"/>
    </w:pPr>
    <w:rPr>
      <w:rFonts w:ascii="Arial" w:hAnsi="Arial" w:cs="Arial"/>
      <w:sz w:val="22"/>
      <w:szCs w:val="22"/>
    </w:rPr>
  </w:style>
  <w:style w:type="paragraph" w:customStyle="1" w:styleId="ListIntroduction">
    <w:name w:val="List Introduction"/>
    <w:basedOn w:val="BodyText"/>
    <w:rsid w:val="00493C5E"/>
    <w:pPr>
      <w:keepNext/>
      <w:spacing w:after="240"/>
    </w:pPr>
    <w:rPr>
      <w:iCs/>
      <w:szCs w:val="20"/>
    </w:rPr>
  </w:style>
  <w:style w:type="paragraph" w:customStyle="1" w:styleId="Heading50">
    <w:name w:val="Heading # 5"/>
    <w:basedOn w:val="Heading5"/>
    <w:rsid w:val="00493C5E"/>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493C5E"/>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493C5E"/>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493C5E"/>
    <w:pPr>
      <w:numPr>
        <w:ilvl w:val="1"/>
      </w:numPr>
      <w:tabs>
        <w:tab w:val="left" w:pos="108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493C5E"/>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493C5E"/>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493C5E"/>
    <w:pPr>
      <w:numPr>
        <w:ilvl w:val="3"/>
      </w:numPr>
      <w:tabs>
        <w:tab w:val="left" w:pos="1080"/>
        <w:tab w:val="left" w:pos="1440"/>
      </w:tabs>
      <w:spacing w:after="240"/>
      <w:ind w:left="1080" w:hanging="1080"/>
      <w:jc w:val="both"/>
    </w:pPr>
    <w:rPr>
      <w:rFonts w:ascii="Times New Roman" w:hAnsi="Times New Roman"/>
      <w:sz w:val="24"/>
      <w:szCs w:val="20"/>
    </w:rPr>
  </w:style>
  <w:style w:type="character" w:customStyle="1" w:styleId="DeltaViewInsertion">
    <w:name w:val="DeltaView Insertion"/>
    <w:basedOn w:val="DefaultParagraphFont"/>
    <w:rsid w:val="00493C5E"/>
    <w:rPr>
      <w:color w:val="0000FF"/>
      <w:spacing w:val="0"/>
      <w:u w:val="single"/>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354313201">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9.wmf"/><Relationship Id="rId38" Type="http://schemas.openxmlformats.org/officeDocument/2006/relationships/oleObject" Target="embeddings/oleObject19.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11.wmf"/><Relationship Id="rId40" Type="http://schemas.openxmlformats.org/officeDocument/2006/relationships/footer" Target="footer2.xml"/><Relationship Id="rId45" Type="http://schemas.openxmlformats.org/officeDocument/2006/relationships/image" Target="media/image13.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8.wmf"/><Relationship Id="rId44" Type="http://schemas.openxmlformats.org/officeDocument/2006/relationships/oleObject" Target="embeddings/oleObject22.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alexander@spp.org" TargetMode="Externa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image" Target="media/image1.png"/><Relationship Id="rId51"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7C17-8462-4CCB-97E6-8C96ACA0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7241</Words>
  <Characters>41274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Little Rock, AR – October 1, 2006 – Southwest Power Pool, Inc</vt:lpstr>
    </vt:vector>
  </TitlesOfParts>
  <Company>JDW</Company>
  <LinksUpToDate>false</LinksUpToDate>
  <CharactersWithSpaces>48419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keywords/>
  <dc:description/>
  <cp:lastModifiedBy>Marisa Choate</cp:lastModifiedBy>
  <cp:revision>2</cp:revision>
  <cp:lastPrinted>2010-04-20T23:10:00Z</cp:lastPrinted>
  <dcterms:created xsi:type="dcterms:W3CDTF">2012-04-10T14:20:00Z</dcterms:created>
  <dcterms:modified xsi:type="dcterms:W3CDTF">2012-04-10T14:20:00Z</dcterms:modified>
</cp:coreProperties>
</file>